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C701DF" w14:textId="4F3C92F9" w:rsidR="00743E9E" w:rsidRPr="00F25496" w:rsidRDefault="00743E9E" w:rsidP="00743E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E923D0" w:rsidRPr="00E923D0">
        <w:rPr>
          <w:b/>
          <w:i/>
          <w:noProof/>
          <w:sz w:val="28"/>
        </w:rPr>
        <w:t>S5-221308</w:t>
      </w:r>
    </w:p>
    <w:p w14:paraId="0B9F9557" w14:textId="77777777" w:rsidR="00743E9E" w:rsidRPr="00BF27A2" w:rsidRDefault="00743E9E" w:rsidP="00743E9E">
      <w:pPr>
        <w:pStyle w:val="CRCoverPage"/>
        <w:outlineLvl w:val="0"/>
        <w:rPr>
          <w:b/>
          <w:bCs/>
          <w:noProof/>
          <w:sz w:val="24"/>
        </w:rPr>
      </w:pPr>
      <w:r w:rsidRPr="00BF27A2">
        <w:rPr>
          <w:b/>
          <w:bCs/>
          <w:sz w:val="24"/>
        </w:rPr>
        <w:t>e-meeting, 17 -26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3E9E" w14:paraId="645F7F4C" w14:textId="77777777" w:rsidTr="00447C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30EF78" w14:textId="77777777" w:rsidR="00743E9E" w:rsidRDefault="00743E9E" w:rsidP="00447C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43E9E" w14:paraId="1D19A90E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A362FF" w14:textId="77777777" w:rsidR="00743E9E" w:rsidRDefault="00743E9E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3E9E" w14:paraId="05A39CBF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773E72" w14:textId="77777777" w:rsidR="00743E9E" w:rsidRDefault="00743E9E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E9E" w14:paraId="0BEAC859" w14:textId="77777777" w:rsidTr="00447C68">
        <w:tc>
          <w:tcPr>
            <w:tcW w:w="142" w:type="dxa"/>
            <w:tcBorders>
              <w:left w:val="single" w:sz="4" w:space="0" w:color="auto"/>
            </w:tcBorders>
          </w:tcPr>
          <w:p w14:paraId="70C0EC47" w14:textId="77777777" w:rsidR="00743E9E" w:rsidRDefault="00743E9E" w:rsidP="00447C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355608" w14:textId="295F9C71" w:rsidR="00743E9E" w:rsidRPr="00410371" w:rsidRDefault="00743E9E" w:rsidP="00447C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61E8F">
              <w:rPr>
                <w:b/>
                <w:bCs/>
                <w:sz w:val="28"/>
                <w:szCs w:val="28"/>
              </w:rPr>
              <w:t>32.2</w:t>
            </w:r>
            <w:r w:rsidR="003B5B02">
              <w:rPr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709" w:type="dxa"/>
          </w:tcPr>
          <w:p w14:paraId="7D323CA8" w14:textId="77777777" w:rsidR="00743E9E" w:rsidRDefault="00743E9E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4DEB60" w14:textId="06B2C44B" w:rsidR="00743E9E" w:rsidRPr="00410371" w:rsidRDefault="00E923D0" w:rsidP="00447C68">
            <w:pPr>
              <w:pStyle w:val="CRCoverPage"/>
              <w:spacing w:after="0"/>
              <w:rPr>
                <w:noProof/>
              </w:rPr>
            </w:pPr>
            <w:r w:rsidRPr="00E923D0">
              <w:rPr>
                <w:b/>
                <w:noProof/>
                <w:sz w:val="28"/>
              </w:rPr>
              <w:t>0367</w:t>
            </w:r>
          </w:p>
        </w:tc>
        <w:tc>
          <w:tcPr>
            <w:tcW w:w="709" w:type="dxa"/>
          </w:tcPr>
          <w:p w14:paraId="474B7C8B" w14:textId="77777777" w:rsidR="00743E9E" w:rsidRDefault="00743E9E" w:rsidP="00447C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F5C2F4" w14:textId="6B89A6F5" w:rsidR="00743E9E" w:rsidRPr="00410371" w:rsidRDefault="009B15A8" w:rsidP="00447C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044D80B" w14:textId="77777777" w:rsidR="00743E9E" w:rsidRDefault="00743E9E" w:rsidP="00447C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20E9D2" w14:textId="24188B9E" w:rsidR="00743E9E" w:rsidRPr="00410371" w:rsidRDefault="00743E9E" w:rsidP="00447C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8B54B6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B71698" w14:textId="77777777" w:rsidR="00743E9E" w:rsidRDefault="00743E9E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743E9E" w14:paraId="393E2C26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14AD03" w14:textId="77777777" w:rsidR="00743E9E" w:rsidRDefault="00743E9E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743E9E" w14:paraId="5D075FAA" w14:textId="77777777" w:rsidTr="00447C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308267" w14:textId="77777777" w:rsidR="00743E9E" w:rsidRPr="00F25D98" w:rsidRDefault="00743E9E" w:rsidP="00447C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43E9E" w14:paraId="0839DBA2" w14:textId="77777777" w:rsidTr="00447C68">
        <w:tc>
          <w:tcPr>
            <w:tcW w:w="9641" w:type="dxa"/>
            <w:gridSpan w:val="9"/>
          </w:tcPr>
          <w:p w14:paraId="7EEDEA13" w14:textId="77777777" w:rsidR="00743E9E" w:rsidRDefault="00743E9E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AB8BBA" w14:textId="77777777" w:rsidR="00743E9E" w:rsidRDefault="00743E9E" w:rsidP="00743E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3E9E" w14:paraId="15C27740" w14:textId="77777777" w:rsidTr="00447C68">
        <w:tc>
          <w:tcPr>
            <w:tcW w:w="2835" w:type="dxa"/>
          </w:tcPr>
          <w:p w14:paraId="061C290E" w14:textId="77777777" w:rsidR="00743E9E" w:rsidRDefault="00743E9E" w:rsidP="00447C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5FA055" w14:textId="77777777" w:rsidR="00743E9E" w:rsidRDefault="00743E9E" w:rsidP="00447C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9690BB" w14:textId="77777777" w:rsidR="00743E9E" w:rsidRDefault="00743E9E" w:rsidP="00447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3B2416" w14:textId="77777777" w:rsidR="00743E9E" w:rsidRDefault="00743E9E" w:rsidP="00447C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E4303E" w14:textId="77777777" w:rsidR="00743E9E" w:rsidRDefault="00743E9E" w:rsidP="00447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1B829B" w14:textId="77777777" w:rsidR="00743E9E" w:rsidRDefault="00743E9E" w:rsidP="00447C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6E441C" w14:textId="77777777" w:rsidR="00743E9E" w:rsidRDefault="00743E9E" w:rsidP="00447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37AACE" w14:textId="77777777" w:rsidR="00743E9E" w:rsidRDefault="00743E9E" w:rsidP="00447C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A0895C" w14:textId="5A586822" w:rsidR="00743E9E" w:rsidRDefault="00C272DA" w:rsidP="00447C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0658A25" w14:textId="77777777" w:rsidR="00743E9E" w:rsidRDefault="00743E9E" w:rsidP="00743E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3E9E" w14:paraId="4B454576" w14:textId="77777777" w:rsidTr="00447C68">
        <w:tc>
          <w:tcPr>
            <w:tcW w:w="9640" w:type="dxa"/>
            <w:gridSpan w:val="11"/>
          </w:tcPr>
          <w:p w14:paraId="32719A9D" w14:textId="77777777" w:rsidR="00743E9E" w:rsidRDefault="00743E9E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E9E" w14:paraId="778AC5AD" w14:textId="77777777" w:rsidTr="00447C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86A432" w14:textId="77777777" w:rsidR="00743E9E" w:rsidRDefault="00743E9E" w:rsidP="00447C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55F452" w14:textId="4148F7EE" w:rsidR="00743E9E" w:rsidRDefault="00922A6F" w:rsidP="00447C6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Correcting charging rule base name</w:t>
            </w:r>
          </w:p>
        </w:tc>
      </w:tr>
      <w:tr w:rsidR="00743E9E" w14:paraId="57CBC479" w14:textId="77777777" w:rsidTr="00447C68">
        <w:tc>
          <w:tcPr>
            <w:tcW w:w="1843" w:type="dxa"/>
            <w:tcBorders>
              <w:left w:val="single" w:sz="4" w:space="0" w:color="auto"/>
            </w:tcBorders>
          </w:tcPr>
          <w:p w14:paraId="21CE8086" w14:textId="77777777" w:rsidR="00743E9E" w:rsidRDefault="00743E9E" w:rsidP="00447C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256621" w14:textId="77777777" w:rsidR="00743E9E" w:rsidRDefault="00743E9E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E9E" w14:paraId="1D1CD2F4" w14:textId="77777777" w:rsidTr="00447C68">
        <w:tc>
          <w:tcPr>
            <w:tcW w:w="1843" w:type="dxa"/>
            <w:tcBorders>
              <w:left w:val="single" w:sz="4" w:space="0" w:color="auto"/>
            </w:tcBorders>
          </w:tcPr>
          <w:p w14:paraId="3F3D308C" w14:textId="77777777" w:rsidR="00743E9E" w:rsidRDefault="00743E9E" w:rsidP="00447C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7C357D" w14:textId="6FB342D6" w:rsidR="00743E9E" w:rsidRDefault="006B1FE2" w:rsidP="00447C6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LM</w:t>
            </w:r>
          </w:p>
        </w:tc>
      </w:tr>
      <w:tr w:rsidR="00743E9E" w14:paraId="74C1A200" w14:textId="77777777" w:rsidTr="00447C68">
        <w:tc>
          <w:tcPr>
            <w:tcW w:w="1843" w:type="dxa"/>
            <w:tcBorders>
              <w:left w:val="single" w:sz="4" w:space="0" w:color="auto"/>
            </w:tcBorders>
          </w:tcPr>
          <w:p w14:paraId="75D5AC9C" w14:textId="77777777" w:rsidR="00743E9E" w:rsidRDefault="00743E9E" w:rsidP="00447C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D1F0" w14:textId="77777777" w:rsidR="00743E9E" w:rsidRDefault="00743E9E" w:rsidP="00447C6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743E9E" w14:paraId="1CB33DE8" w14:textId="77777777" w:rsidTr="00447C68">
        <w:tc>
          <w:tcPr>
            <w:tcW w:w="1843" w:type="dxa"/>
            <w:tcBorders>
              <w:left w:val="single" w:sz="4" w:space="0" w:color="auto"/>
            </w:tcBorders>
          </w:tcPr>
          <w:p w14:paraId="4370D495" w14:textId="77777777" w:rsidR="00743E9E" w:rsidRDefault="00743E9E" w:rsidP="00447C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983843" w14:textId="77777777" w:rsidR="00743E9E" w:rsidRDefault="00743E9E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E9E" w14:paraId="15024C09" w14:textId="77777777" w:rsidTr="00447C68">
        <w:tc>
          <w:tcPr>
            <w:tcW w:w="1843" w:type="dxa"/>
            <w:tcBorders>
              <w:left w:val="single" w:sz="4" w:space="0" w:color="auto"/>
            </w:tcBorders>
          </w:tcPr>
          <w:p w14:paraId="235A9F69" w14:textId="77777777" w:rsidR="00743E9E" w:rsidRDefault="00743E9E" w:rsidP="00447C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A24679" w14:textId="676CAEA3" w:rsidR="00743E9E" w:rsidRDefault="004225CE" w:rsidP="00447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7A768D29" w14:textId="77777777" w:rsidR="00743E9E" w:rsidRDefault="00743E9E" w:rsidP="00447C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124BBE" w14:textId="77777777" w:rsidR="00743E9E" w:rsidRDefault="00743E9E" w:rsidP="00447C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F07697" w14:textId="70A583D9" w:rsidR="00743E9E" w:rsidRDefault="00743E9E" w:rsidP="00447C6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4225CE">
              <w:t>01-07</w:t>
            </w:r>
          </w:p>
        </w:tc>
      </w:tr>
      <w:tr w:rsidR="00743E9E" w14:paraId="4CE57799" w14:textId="77777777" w:rsidTr="00447C68">
        <w:tc>
          <w:tcPr>
            <w:tcW w:w="1843" w:type="dxa"/>
            <w:tcBorders>
              <w:left w:val="single" w:sz="4" w:space="0" w:color="auto"/>
            </w:tcBorders>
          </w:tcPr>
          <w:p w14:paraId="142BAC32" w14:textId="77777777" w:rsidR="00743E9E" w:rsidRDefault="00743E9E" w:rsidP="00447C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79B31B" w14:textId="77777777" w:rsidR="00743E9E" w:rsidRDefault="00743E9E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D914CF" w14:textId="77777777" w:rsidR="00743E9E" w:rsidRDefault="00743E9E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0028A8" w14:textId="77777777" w:rsidR="00743E9E" w:rsidRDefault="00743E9E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249E9B" w14:textId="77777777" w:rsidR="00743E9E" w:rsidRDefault="00743E9E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E9E" w14:paraId="067750B5" w14:textId="77777777" w:rsidTr="00447C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2A19E0" w14:textId="77777777" w:rsidR="00743E9E" w:rsidRDefault="00743E9E" w:rsidP="00447C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2F726D" w14:textId="4715E3E8" w:rsidR="00743E9E" w:rsidRDefault="004225CE" w:rsidP="00447C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5A773" w14:textId="77777777" w:rsidR="00743E9E" w:rsidRDefault="00743E9E" w:rsidP="00447C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35B72D" w14:textId="77777777" w:rsidR="00743E9E" w:rsidRDefault="00743E9E" w:rsidP="00447C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C10F5E" w14:textId="63FC87E5" w:rsidR="00743E9E" w:rsidRDefault="00743E9E" w:rsidP="00447C6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225CE">
              <w:t>17</w:t>
            </w:r>
          </w:p>
        </w:tc>
      </w:tr>
      <w:tr w:rsidR="00743E9E" w14:paraId="0A12A00F" w14:textId="77777777" w:rsidTr="00447C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5FF524" w14:textId="77777777" w:rsidR="00743E9E" w:rsidRDefault="00743E9E" w:rsidP="00447C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4C2132" w14:textId="77777777" w:rsidR="00743E9E" w:rsidRDefault="00743E9E" w:rsidP="00447C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A26112" w14:textId="77777777" w:rsidR="00743E9E" w:rsidRDefault="00743E9E" w:rsidP="00447C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72A437" w14:textId="77777777" w:rsidR="00743E9E" w:rsidRPr="007C2097" w:rsidRDefault="00743E9E" w:rsidP="00447C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43E9E" w14:paraId="0F0F76DF" w14:textId="77777777" w:rsidTr="00447C68">
        <w:tc>
          <w:tcPr>
            <w:tcW w:w="1843" w:type="dxa"/>
          </w:tcPr>
          <w:p w14:paraId="07931D45" w14:textId="77777777" w:rsidR="00743E9E" w:rsidRDefault="00743E9E" w:rsidP="00447C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D68DEC" w14:textId="77777777" w:rsidR="00743E9E" w:rsidRDefault="00743E9E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BF5" w14:paraId="73A09780" w14:textId="77777777" w:rsidTr="00447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FFE36" w14:textId="77777777" w:rsidR="00B15BF5" w:rsidRDefault="00B15BF5" w:rsidP="00B15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D8361C" w14:textId="77667A77" w:rsidR="00B15BF5" w:rsidRDefault="00B15BF5" w:rsidP="00B15BF5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charging rule base name is not part of PDU session information</w:t>
            </w:r>
            <w:r w:rsidRPr="00261E8F">
              <w:t>.</w:t>
            </w:r>
          </w:p>
        </w:tc>
      </w:tr>
      <w:tr w:rsidR="00B15BF5" w14:paraId="32FD6386" w14:textId="77777777" w:rsidTr="00447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E106B4" w14:textId="77777777" w:rsidR="00B15BF5" w:rsidRDefault="00B15BF5" w:rsidP="00B15B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CB1550" w14:textId="77777777" w:rsidR="00B15BF5" w:rsidRDefault="00B15BF5" w:rsidP="00B15B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BF5" w14:paraId="011CD3F7" w14:textId="77777777" w:rsidTr="00447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DFCDC4" w14:textId="77777777" w:rsidR="00B15BF5" w:rsidRDefault="00B15BF5" w:rsidP="00B15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E5B9FC" w14:textId="621208AB" w:rsidR="00B15BF5" w:rsidRDefault="00B15BF5" w:rsidP="00B15BF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separate sections for PDU and QFI container information </w:t>
            </w:r>
            <w:r w:rsidR="007F3B9A">
              <w:t>in</w:t>
            </w:r>
            <w:r w:rsidR="00623106">
              <w:t xml:space="preserve">stead of having them under each information element </w:t>
            </w:r>
            <w:r>
              <w:t>as well as moving the charging rule base name to PDU container information where it belongs.</w:t>
            </w:r>
          </w:p>
        </w:tc>
      </w:tr>
      <w:tr w:rsidR="00B15BF5" w14:paraId="30F64F42" w14:textId="77777777" w:rsidTr="00447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C4EEC" w14:textId="77777777" w:rsidR="00B15BF5" w:rsidRDefault="00B15BF5" w:rsidP="00B15B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6C834F" w14:textId="77777777" w:rsidR="00B15BF5" w:rsidRDefault="00B15BF5" w:rsidP="00B15B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BF5" w14:paraId="51DF8A1C" w14:textId="77777777" w:rsidTr="00447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4B5DA2" w14:textId="77777777" w:rsidR="00B15BF5" w:rsidRDefault="00B15BF5" w:rsidP="00B15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53F4B5" w14:textId="72BC5864" w:rsidR="00B15BF5" w:rsidRDefault="00B15BF5" w:rsidP="00B15BF5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charging rule base name could be interpreted as belonging to the PDU session information which could lead to interoperability issues.</w:t>
            </w:r>
          </w:p>
        </w:tc>
      </w:tr>
      <w:tr w:rsidR="00743E9E" w14:paraId="4D709AD9" w14:textId="77777777" w:rsidTr="00447C68">
        <w:tc>
          <w:tcPr>
            <w:tcW w:w="2694" w:type="dxa"/>
            <w:gridSpan w:val="2"/>
          </w:tcPr>
          <w:p w14:paraId="07C24385" w14:textId="77777777" w:rsidR="00743E9E" w:rsidRDefault="00743E9E" w:rsidP="00447C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A4F5A5" w14:textId="77777777" w:rsidR="00743E9E" w:rsidRDefault="00743E9E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E9E" w14:paraId="5999C414" w14:textId="77777777" w:rsidTr="00447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163DA" w14:textId="77777777" w:rsidR="00743E9E" w:rsidRDefault="00743E9E" w:rsidP="00447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90870D" w14:textId="028F27CF" w:rsidR="00743E9E" w:rsidRDefault="00B15BF5" w:rsidP="00447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743E9E" w14:paraId="58C57CC4" w14:textId="77777777" w:rsidTr="00447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4229B" w14:textId="77777777" w:rsidR="00743E9E" w:rsidRDefault="00743E9E" w:rsidP="00447C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915D" w14:textId="77777777" w:rsidR="00743E9E" w:rsidRDefault="00743E9E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E9E" w14:paraId="55432A89" w14:textId="77777777" w:rsidTr="00447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05F32" w14:textId="77777777" w:rsidR="00743E9E" w:rsidRDefault="00743E9E" w:rsidP="00447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60BB88" w14:textId="77777777" w:rsidR="00743E9E" w:rsidRDefault="00743E9E" w:rsidP="00447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073D5B" w14:textId="77777777" w:rsidR="00743E9E" w:rsidRDefault="00743E9E" w:rsidP="00447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C98394" w14:textId="77777777" w:rsidR="00743E9E" w:rsidRDefault="00743E9E" w:rsidP="00447C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C9B576" w14:textId="77777777" w:rsidR="00743E9E" w:rsidRDefault="00743E9E" w:rsidP="00447C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3E9E" w14:paraId="26B9C233" w14:textId="77777777" w:rsidTr="00447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3AC3B" w14:textId="77777777" w:rsidR="00743E9E" w:rsidRDefault="00743E9E" w:rsidP="00447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B305EF" w14:textId="77777777" w:rsidR="00743E9E" w:rsidRDefault="00743E9E" w:rsidP="00447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78BFF" w14:textId="5DE8CB35" w:rsidR="00743E9E" w:rsidRDefault="00B15BF5" w:rsidP="00447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C29E3C" w14:textId="77777777" w:rsidR="00743E9E" w:rsidRDefault="00743E9E" w:rsidP="00447C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3D5385" w14:textId="77777777" w:rsidR="00743E9E" w:rsidRDefault="00743E9E" w:rsidP="00447C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3E9E" w14:paraId="2D71867B" w14:textId="77777777" w:rsidTr="00447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BF0CD" w14:textId="77777777" w:rsidR="00743E9E" w:rsidRDefault="00743E9E" w:rsidP="00447C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31ACE2" w14:textId="77777777" w:rsidR="00743E9E" w:rsidRDefault="00743E9E" w:rsidP="00447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22DB9" w14:textId="46C89B2D" w:rsidR="00743E9E" w:rsidRDefault="00B15BF5" w:rsidP="00447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60E0F5" w14:textId="77777777" w:rsidR="00743E9E" w:rsidRDefault="00743E9E" w:rsidP="00447C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2ED2C" w14:textId="77777777" w:rsidR="00743E9E" w:rsidRDefault="00743E9E" w:rsidP="00447C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3E9E" w14:paraId="40F28DE9" w14:textId="77777777" w:rsidTr="00447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0D9D2" w14:textId="77777777" w:rsidR="00743E9E" w:rsidRDefault="00743E9E" w:rsidP="00447C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F155E3" w14:textId="77777777" w:rsidR="00743E9E" w:rsidRDefault="00743E9E" w:rsidP="00447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89E08" w14:textId="18F5EEE8" w:rsidR="00743E9E" w:rsidRDefault="00B15BF5" w:rsidP="00447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539E6D" w14:textId="77777777" w:rsidR="00743E9E" w:rsidRDefault="00743E9E" w:rsidP="00447C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1AFD0" w14:textId="77777777" w:rsidR="00743E9E" w:rsidRDefault="00743E9E" w:rsidP="00447C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3E9E" w14:paraId="4523D139" w14:textId="77777777" w:rsidTr="00447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B0B32" w14:textId="77777777" w:rsidR="00743E9E" w:rsidRDefault="00743E9E" w:rsidP="00447C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29580D" w14:textId="77777777" w:rsidR="00743E9E" w:rsidRDefault="00743E9E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743E9E" w14:paraId="118184AF" w14:textId="77777777" w:rsidTr="00447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E6422" w14:textId="77777777" w:rsidR="00743E9E" w:rsidRDefault="00743E9E" w:rsidP="00447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41975" w14:textId="77777777" w:rsidR="00743E9E" w:rsidRDefault="00743E9E" w:rsidP="00447C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3E9E" w:rsidRPr="008863B9" w14:paraId="1B89146A" w14:textId="77777777" w:rsidTr="00447C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CBE59F" w14:textId="77777777" w:rsidR="00743E9E" w:rsidRPr="008863B9" w:rsidRDefault="00743E9E" w:rsidP="00447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34D982" w14:textId="77777777" w:rsidR="00743E9E" w:rsidRPr="008863B9" w:rsidRDefault="00743E9E" w:rsidP="00447C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3E9E" w14:paraId="4794CB55" w14:textId="77777777" w:rsidTr="00447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E0E538" w14:textId="77777777" w:rsidR="00743E9E" w:rsidRDefault="00743E9E" w:rsidP="00447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696D1" w14:textId="77777777" w:rsidR="00743E9E" w:rsidRDefault="00743E9E" w:rsidP="00447C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261E8F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261E8F" w:rsidRDefault="001E41F3">
      <w:pPr>
        <w:sectPr w:rsidR="001E41F3" w:rsidRPr="00261E8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261E8F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261E8F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61E8F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77777777" w:rsidR="00FE18D2" w:rsidRPr="00261E8F" w:rsidRDefault="00FE18D2" w:rsidP="00E13BE2">
      <w:bookmarkStart w:id="0" w:name="_Toc20233283"/>
      <w:bookmarkStart w:id="1" w:name="_Toc28026863"/>
      <w:bookmarkStart w:id="2" w:name="_Toc36116698"/>
      <w:bookmarkStart w:id="3" w:name="_Toc44682882"/>
      <w:bookmarkStart w:id="4" w:name="_Toc51926733"/>
      <w:bookmarkStart w:id="5" w:name="_Toc59009644"/>
    </w:p>
    <w:p w14:paraId="27F09459" w14:textId="77777777" w:rsidR="00571DEE" w:rsidRPr="00261E8F" w:rsidRDefault="00571DEE" w:rsidP="00571DEE">
      <w:pPr>
        <w:pStyle w:val="Heading3"/>
      </w:pPr>
      <w:bookmarkStart w:id="6" w:name="_Toc20205558"/>
      <w:bookmarkStart w:id="7" w:name="_Toc27579541"/>
      <w:bookmarkStart w:id="8" w:name="_Toc36045497"/>
      <w:bookmarkStart w:id="9" w:name="_Toc36049377"/>
      <w:bookmarkStart w:id="10" w:name="_Toc36112596"/>
      <w:bookmarkStart w:id="11" w:name="_Toc44664354"/>
      <w:bookmarkStart w:id="12" w:name="_Toc44928811"/>
      <w:bookmarkStart w:id="13" w:name="_Toc44929001"/>
      <w:bookmarkStart w:id="14" w:name="_Toc51859708"/>
      <w:bookmarkStart w:id="15" w:name="_Toc58598863"/>
      <w:bookmarkStart w:id="16" w:name="_Toc90552540"/>
      <w:bookmarkEnd w:id="0"/>
      <w:bookmarkEnd w:id="1"/>
      <w:bookmarkEnd w:id="2"/>
      <w:bookmarkEnd w:id="3"/>
      <w:bookmarkEnd w:id="4"/>
      <w:bookmarkEnd w:id="5"/>
      <w:r w:rsidRPr="00261E8F">
        <w:t>6.2.2</w:t>
      </w:r>
      <w:r w:rsidRPr="00261E8F">
        <w:tab/>
        <w:t>Detailed message format for converged charging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377D839" w14:textId="77777777" w:rsidR="00571DEE" w:rsidRPr="00261E8F" w:rsidRDefault="00571DEE" w:rsidP="00571DEE">
      <w:pPr>
        <w:keepNext/>
      </w:pPr>
      <w:r w:rsidRPr="00261E8F">
        <w:t xml:space="preserve">The following clause specifies per Operation Type the charging data that are sent by SMF for </w:t>
      </w:r>
      <w:r w:rsidRPr="00261E8F">
        <w:rPr>
          <w:lang w:bidi="ar-IQ"/>
        </w:rPr>
        <w:t xml:space="preserve">5G data connectivity </w:t>
      </w:r>
      <w:r w:rsidRPr="00261E8F">
        <w:t xml:space="preserve">converged </w:t>
      </w:r>
      <w:r w:rsidRPr="00261E8F">
        <w:rPr>
          <w:lang w:bidi="ar-IQ"/>
        </w:rPr>
        <w:t>charging or offline only charging</w:t>
      </w:r>
      <w:r w:rsidRPr="00261E8F">
        <w:t xml:space="preserve">. </w:t>
      </w:r>
    </w:p>
    <w:p w14:paraId="37AEDDE5" w14:textId="77777777" w:rsidR="00571DEE" w:rsidRPr="00261E8F" w:rsidRDefault="00571DEE" w:rsidP="00571DEE">
      <w:pPr>
        <w:rPr>
          <w:rFonts w:eastAsia="MS Mincho"/>
        </w:rPr>
      </w:pPr>
      <w:r w:rsidRPr="00261E8F">
        <w:rPr>
          <w:rFonts w:eastAsia="MS Mincho"/>
        </w:rPr>
        <w:t xml:space="preserve">The Operation Types are listed in the following order: 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IU-E). Also, when an entire field is not allowed in a node the entire cell is marked as "-". </w:t>
      </w:r>
    </w:p>
    <w:p w14:paraId="4A837634" w14:textId="77777777" w:rsidR="00571DEE" w:rsidRPr="00261E8F" w:rsidRDefault="00571DEE" w:rsidP="00571DEE">
      <w:pPr>
        <w:keepNext/>
        <w:rPr>
          <w:lang w:eastAsia="zh-CN"/>
        </w:rPr>
      </w:pPr>
      <w:r w:rsidRPr="00261E8F">
        <w:lastRenderedPageBreak/>
        <w:t>Table 6.2.</w:t>
      </w:r>
      <w:r w:rsidRPr="00261E8F">
        <w:rPr>
          <w:lang w:eastAsia="zh-CN"/>
        </w:rPr>
        <w:t>2</w:t>
      </w:r>
      <w:r w:rsidRPr="00261E8F">
        <w:t xml:space="preserve">.1 defines the basic structure of the supported fields in the </w:t>
      </w:r>
      <w:r w:rsidRPr="00261E8F">
        <w:rPr>
          <w:rFonts w:eastAsia="MS Mincho"/>
          <w:i/>
          <w:iCs/>
        </w:rPr>
        <w:t>Charging Data</w:t>
      </w:r>
      <w:r w:rsidRPr="00261E8F">
        <w:t xml:space="preserve"> Request message for </w:t>
      </w:r>
      <w:r w:rsidRPr="00261E8F">
        <w:rPr>
          <w:lang w:bidi="ar-IQ"/>
        </w:rPr>
        <w:t xml:space="preserve">5G data connectivity </w:t>
      </w:r>
      <w:r w:rsidRPr="00261E8F">
        <w:t xml:space="preserve">converged </w:t>
      </w:r>
      <w:r w:rsidRPr="00261E8F">
        <w:rPr>
          <w:lang w:bidi="ar-IQ"/>
        </w:rPr>
        <w:t>charging or offline only charging</w:t>
      </w:r>
      <w:r w:rsidRPr="00261E8F">
        <w:t>.</w:t>
      </w:r>
      <w:r w:rsidRPr="00261E8F">
        <w:rPr>
          <w:lang w:eastAsia="zh-CN"/>
        </w:rPr>
        <w:t xml:space="preserve">  </w:t>
      </w:r>
    </w:p>
    <w:p w14:paraId="305A84D4" w14:textId="77777777" w:rsidR="00571DEE" w:rsidRPr="00261E8F" w:rsidRDefault="00571DEE" w:rsidP="00571DEE">
      <w:pPr>
        <w:pStyle w:val="TH"/>
        <w:rPr>
          <w:rFonts w:eastAsia="MS Mincho"/>
        </w:rPr>
      </w:pPr>
      <w:r w:rsidRPr="00261E8F">
        <w:rPr>
          <w:rFonts w:eastAsia="MS Mincho"/>
        </w:rPr>
        <w:t>Table 6.2.</w:t>
      </w:r>
      <w:r w:rsidRPr="00261E8F">
        <w:rPr>
          <w:lang w:eastAsia="zh-CN"/>
        </w:rPr>
        <w:t>2</w:t>
      </w:r>
      <w:r w:rsidRPr="00261E8F">
        <w:rPr>
          <w:rFonts w:eastAsia="MS Mincho"/>
        </w:rPr>
        <w:t xml:space="preserve">.1: Supported fields in </w:t>
      </w:r>
      <w:r w:rsidRPr="00261E8F">
        <w:rPr>
          <w:rFonts w:eastAsia="MS Mincho"/>
          <w:i/>
          <w:iCs/>
        </w:rPr>
        <w:t xml:space="preserve">Charging Data Request </w:t>
      </w:r>
      <w:r w:rsidRPr="00261E8F">
        <w:rPr>
          <w:rFonts w:eastAsia="MS Mincho"/>
          <w:iCs/>
        </w:rPr>
        <w:t>message</w:t>
      </w:r>
    </w:p>
    <w:tbl>
      <w:tblPr>
        <w:tblW w:w="9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56"/>
        <w:gridCol w:w="2802"/>
        <w:gridCol w:w="1080"/>
        <w:gridCol w:w="1122"/>
        <w:gridCol w:w="12"/>
        <w:gridCol w:w="914"/>
        <w:gridCol w:w="993"/>
      </w:tblGrid>
      <w:tr w:rsidR="00571DEE" w:rsidRPr="00CD2867" w14:paraId="45F14555" w14:textId="77777777" w:rsidTr="007F3B9A">
        <w:trPr>
          <w:cantSplit/>
          <w:tblHeader/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BA68DFD" w14:textId="77777777" w:rsidR="00571DEE" w:rsidRPr="00261E8F" w:rsidRDefault="00571DEE" w:rsidP="00447C68">
            <w:pPr>
              <w:pStyle w:val="TAH"/>
            </w:pPr>
            <w:r w:rsidRPr="00261E8F">
              <w:lastRenderedPageBreak/>
              <w:t>Information Element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FA1D5A3" w14:textId="77777777" w:rsidR="00571DEE" w:rsidRPr="00261E8F" w:rsidRDefault="00571DEE" w:rsidP="00447C68">
            <w:pPr>
              <w:pStyle w:val="TAH"/>
              <w:rPr>
                <w:lang w:eastAsia="zh-CN"/>
              </w:rPr>
            </w:pPr>
            <w:r w:rsidRPr="00261E8F">
              <w:rPr>
                <w:lang w:eastAsia="zh-CN"/>
              </w:rPr>
              <w:t>Functionality of SMF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E8DA6EE" w14:textId="77777777" w:rsidR="00571DEE" w:rsidRPr="00261E8F" w:rsidRDefault="00571DEE" w:rsidP="00447C68">
            <w:pPr>
              <w:pStyle w:val="TAH"/>
              <w:rPr>
                <w:lang w:eastAsia="zh-CN"/>
              </w:rPr>
            </w:pPr>
            <w:r w:rsidRPr="00261E8F">
              <w:rPr>
                <w:lang w:eastAsia="zh-CN"/>
              </w:rPr>
              <w:t>FBC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49D4B2" w14:textId="77777777" w:rsidR="00571DEE" w:rsidRPr="00261E8F" w:rsidRDefault="00571DEE" w:rsidP="00447C68">
            <w:pPr>
              <w:pStyle w:val="TAH"/>
              <w:rPr>
                <w:lang w:eastAsia="zh-CN"/>
              </w:rPr>
            </w:pPr>
            <w:r w:rsidRPr="00261E8F">
              <w:rPr>
                <w:lang w:eastAsia="zh-CN"/>
              </w:rPr>
              <w:t>QBC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71A181" w14:textId="77777777" w:rsidR="00571DEE" w:rsidRPr="00261E8F" w:rsidRDefault="00571DEE" w:rsidP="00447C68">
            <w:pPr>
              <w:pStyle w:val="TAH"/>
              <w:rPr>
                <w:lang w:eastAsia="zh-CN"/>
              </w:rPr>
            </w:pPr>
            <w:r w:rsidRPr="00261E8F">
              <w:rPr>
                <w:lang w:eastAsia="zh-CN"/>
              </w:rPr>
              <w:t>FBC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4DC0FB" w14:textId="77777777" w:rsidR="00571DEE" w:rsidRPr="00261E8F" w:rsidRDefault="00571DEE" w:rsidP="00447C68">
            <w:pPr>
              <w:pStyle w:val="TAH"/>
              <w:rPr>
                <w:lang w:eastAsia="zh-CN"/>
              </w:rPr>
            </w:pPr>
            <w:r w:rsidRPr="00261E8F">
              <w:rPr>
                <w:lang w:eastAsia="zh-CN"/>
              </w:rPr>
              <w:t>QBC</w:t>
            </w:r>
          </w:p>
        </w:tc>
      </w:tr>
      <w:tr w:rsidR="00571DEE" w:rsidRPr="00CD2867" w14:paraId="00668F37" w14:textId="77777777" w:rsidTr="007F3B9A">
        <w:trPr>
          <w:cantSplit/>
          <w:tblHeader/>
          <w:jc w:val="center"/>
        </w:trPr>
        <w:tc>
          <w:tcPr>
            <w:tcW w:w="21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3FDBA26" w14:textId="77777777" w:rsidR="00571DEE" w:rsidRPr="00CD2867" w:rsidRDefault="00571DEE" w:rsidP="00447C68">
            <w:pPr>
              <w:pStyle w:val="TAH"/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DB2FB4" w14:textId="77777777" w:rsidR="00571DEE" w:rsidRPr="00CD2867" w:rsidRDefault="00571DEE" w:rsidP="00447C68">
            <w:pPr>
              <w:pStyle w:val="TAH"/>
              <w:rPr>
                <w:lang w:eastAsia="zh-CN"/>
              </w:rPr>
            </w:pPr>
            <w:r w:rsidRPr="00CD2867">
              <w:rPr>
                <w:lang w:eastAsia="zh-CN"/>
              </w:rPr>
              <w:t>Charging Service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C1D572" w14:textId="77777777" w:rsidR="00571DEE" w:rsidRPr="00CD2867" w:rsidRDefault="00571DEE" w:rsidP="00447C68">
            <w:pPr>
              <w:pStyle w:val="TAH"/>
              <w:rPr>
                <w:lang w:eastAsia="zh-CN"/>
              </w:rPr>
            </w:pPr>
            <w:r w:rsidRPr="00CD2867">
              <w:rPr>
                <w:lang w:eastAsia="zh-CN"/>
              </w:rPr>
              <w:t>Converged Charging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265413" w14:textId="77777777" w:rsidR="00571DEE" w:rsidRPr="00CD2867" w:rsidRDefault="00571DEE" w:rsidP="00447C68">
            <w:pPr>
              <w:pStyle w:val="TAH"/>
              <w:rPr>
                <w:lang w:eastAsia="zh-CN"/>
              </w:rPr>
            </w:pPr>
            <w:r w:rsidRPr="00CD2867">
              <w:rPr>
                <w:lang w:eastAsia="zh-CN"/>
              </w:rPr>
              <w:t>Converged Charging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7438B1" w14:textId="77777777" w:rsidR="00571DEE" w:rsidRPr="00CD2867" w:rsidRDefault="00571DEE" w:rsidP="00447C68">
            <w:pPr>
              <w:pStyle w:val="TAH"/>
              <w:rPr>
                <w:lang w:eastAsia="zh-CN"/>
              </w:rPr>
            </w:pPr>
            <w:r w:rsidRPr="00CD2867">
              <w:rPr>
                <w:lang w:eastAsia="zh-CN"/>
              </w:rPr>
              <w:t>Offline Only Charging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AFA556" w14:textId="77777777" w:rsidR="00571DEE" w:rsidRPr="00CD2867" w:rsidRDefault="00571DEE" w:rsidP="00447C68">
            <w:pPr>
              <w:pStyle w:val="TAH"/>
              <w:rPr>
                <w:lang w:eastAsia="zh-CN"/>
              </w:rPr>
            </w:pPr>
            <w:r w:rsidRPr="00CD2867">
              <w:rPr>
                <w:lang w:eastAsia="zh-CN"/>
              </w:rPr>
              <w:t>Offline Only Charging</w:t>
            </w:r>
          </w:p>
        </w:tc>
      </w:tr>
      <w:tr w:rsidR="00571DEE" w:rsidRPr="00CD2867" w14:paraId="2B9D0207" w14:textId="77777777" w:rsidTr="007F3B9A">
        <w:trPr>
          <w:cantSplit/>
          <w:tblHeader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90E294" w14:textId="77777777" w:rsidR="00571DEE" w:rsidRPr="00CD2867" w:rsidRDefault="00571DEE" w:rsidP="00447C68">
            <w:pPr>
              <w:pStyle w:val="TAH"/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6515169" w14:textId="77777777" w:rsidR="00571DEE" w:rsidRPr="00CD2867" w:rsidRDefault="00571DEE" w:rsidP="00447C68">
            <w:pPr>
              <w:pStyle w:val="TAH"/>
            </w:pPr>
            <w:r w:rsidRPr="00CD2867">
              <w:t>Supported Operation Types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8AD04EF" w14:textId="77777777" w:rsidR="00571DEE" w:rsidRPr="00CD2867" w:rsidRDefault="00571DEE" w:rsidP="00447C68">
            <w:pPr>
              <w:pStyle w:val="TAH"/>
            </w:pPr>
            <w:r w:rsidRPr="00CD2867">
              <w:t>I/U/T/E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A30BDB" w14:textId="77777777" w:rsidR="00571DEE" w:rsidRPr="00CD2867" w:rsidRDefault="00571DEE" w:rsidP="00447C68">
            <w:pPr>
              <w:pStyle w:val="TAH"/>
            </w:pPr>
            <w:r w:rsidRPr="00CD2867"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0AB1E3" w14:textId="77777777" w:rsidR="00571DEE" w:rsidRPr="00CD2867" w:rsidRDefault="00571DEE" w:rsidP="00447C68">
            <w:pPr>
              <w:pStyle w:val="TAH"/>
            </w:pPr>
            <w:r w:rsidRPr="00CD2867">
              <w:t>I/U/T/E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574FCB" w14:textId="77777777" w:rsidR="00571DEE" w:rsidRPr="00CD2867" w:rsidRDefault="00571DEE" w:rsidP="00447C68">
            <w:pPr>
              <w:pStyle w:val="TAH"/>
            </w:pPr>
            <w:r w:rsidRPr="00CD2867">
              <w:t>I/U/T/E</w:t>
            </w:r>
          </w:p>
        </w:tc>
      </w:tr>
      <w:tr w:rsidR="00571DEE" w:rsidRPr="00CD2867" w14:paraId="3A45C25B" w14:textId="77777777" w:rsidTr="007F3B9A">
        <w:trPr>
          <w:cantSplit/>
          <w:tblHeader/>
          <w:jc w:val="center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6393DF" w14:textId="77777777" w:rsidR="00571DEE" w:rsidRPr="00742557" w:rsidRDefault="00571DEE" w:rsidP="00447C68">
            <w:pPr>
              <w:pStyle w:val="TAL"/>
            </w:pPr>
            <w:r w:rsidRPr="00742557">
              <w:rPr>
                <w:rFonts w:eastAsia="MS Mincho"/>
              </w:rPr>
              <w:t>Session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C96DF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A4C014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699BA8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852E16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571DEE" w:rsidRPr="00CD2867" w14:paraId="195C5B89" w14:textId="77777777" w:rsidTr="007F3B9A">
        <w:trPr>
          <w:cantSplit/>
          <w:tblHeader/>
          <w:jc w:val="center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3DF806" w14:textId="77777777" w:rsidR="00571DEE" w:rsidRPr="004D408C" w:rsidRDefault="00571DEE" w:rsidP="00447C68">
            <w:pPr>
              <w:pStyle w:val="TAL"/>
            </w:pPr>
            <w:r w:rsidRPr="00742557">
              <w:t>Subscriber Iden</w:t>
            </w:r>
            <w:r w:rsidRPr="004D408C">
              <w:t>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60C549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7D69D2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17122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6E0901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71DEE" w:rsidRPr="00CD2867" w14:paraId="10A1FB43" w14:textId="77777777" w:rsidTr="007F3B9A">
        <w:trPr>
          <w:cantSplit/>
          <w:tblHeader/>
          <w:jc w:val="center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30471A" w14:textId="77777777" w:rsidR="00571DEE" w:rsidRPr="004D408C" w:rsidRDefault="00571DEE" w:rsidP="00447C68">
            <w:pPr>
              <w:pStyle w:val="TAL"/>
            </w:pPr>
            <w:r w:rsidRPr="00742557">
              <w:t>NF Consumer Identificatio</w:t>
            </w:r>
            <w:r w:rsidRPr="004D408C">
              <w:t>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2469FD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02FBEF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87BE50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9CEFA3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71DEE" w:rsidRPr="00CD2867" w14:paraId="17C87422" w14:textId="77777777" w:rsidTr="007F3B9A">
        <w:trPr>
          <w:cantSplit/>
          <w:tblHeader/>
          <w:jc w:val="center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30F1E9" w14:textId="77777777" w:rsidR="00571DEE" w:rsidRPr="004D408C" w:rsidRDefault="00571DEE" w:rsidP="00447C68">
            <w:pPr>
              <w:pStyle w:val="TAL"/>
            </w:pPr>
            <w:r w:rsidRPr="00742557">
              <w:rPr>
                <w:lang w:bidi="ar-IQ"/>
              </w:rPr>
              <w:t>Invocation Timestamp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BD56CE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B7EA8A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AD7178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E6F16B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71DEE" w:rsidRPr="00CD2867" w14:paraId="7D4F8523" w14:textId="77777777" w:rsidTr="007F3B9A">
        <w:trPr>
          <w:cantSplit/>
          <w:tblHeader/>
          <w:jc w:val="center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1C032A" w14:textId="77777777" w:rsidR="00571DEE" w:rsidRPr="004D408C" w:rsidRDefault="00571DEE" w:rsidP="00447C68">
            <w:pPr>
              <w:pStyle w:val="TAL"/>
            </w:pPr>
            <w:r w:rsidRPr="00742557">
              <w:t>Invocation Sequen</w:t>
            </w:r>
            <w:r w:rsidRPr="004D408C">
              <w:t>ce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B20852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F6161F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BB6D72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625B25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CE65C5" w:rsidRPr="00CD2867" w14:paraId="39D0E8E0" w14:textId="77777777" w:rsidTr="007F3B9A">
        <w:trPr>
          <w:cantSplit/>
          <w:tblHeader/>
          <w:jc w:val="center"/>
          <w:ins w:id="17" w:author="Ericsson" w:date="2021-12-29T11:33:00Z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C1A402" w14:textId="3C4A9589" w:rsidR="00CE65C5" w:rsidRPr="004D408C" w:rsidRDefault="00CE65C5" w:rsidP="00CE65C5">
            <w:pPr>
              <w:pStyle w:val="TAL"/>
              <w:rPr>
                <w:ins w:id="18" w:author="Ericsson" w:date="2021-12-29T11:33:00Z"/>
              </w:rPr>
            </w:pPr>
            <w:ins w:id="19" w:author="Ericsson" w:date="2021-12-29T11:34:00Z">
              <w:r w:rsidRPr="00742557">
                <w:t>Retransmission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DA73B" w14:textId="14576DC8" w:rsidR="00CE65C5" w:rsidRPr="00CD2867" w:rsidRDefault="00CE65C5" w:rsidP="00CE65C5">
            <w:pPr>
              <w:keepNext/>
              <w:keepLines/>
              <w:spacing w:after="0"/>
              <w:jc w:val="center"/>
              <w:rPr>
                <w:ins w:id="20" w:author="Ericsson" w:date="2021-12-29T11:33:00Z"/>
                <w:rFonts w:ascii="Arial" w:hAnsi="Arial"/>
                <w:sz w:val="18"/>
                <w:lang w:eastAsia="x-none"/>
              </w:rPr>
            </w:pPr>
            <w:ins w:id="21" w:author="Ericsson" w:date="2021-12-29T11:34:00Z">
              <w:r w:rsidRPr="00CD2867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C57FB6" w14:textId="791B504B" w:rsidR="00CE65C5" w:rsidRPr="00CD2867" w:rsidRDefault="00CE65C5" w:rsidP="00CE65C5">
            <w:pPr>
              <w:keepNext/>
              <w:keepLines/>
              <w:spacing w:after="0"/>
              <w:jc w:val="center"/>
              <w:rPr>
                <w:ins w:id="22" w:author="Ericsson" w:date="2021-12-29T11:33:00Z"/>
                <w:rFonts w:ascii="Arial" w:hAnsi="Arial"/>
                <w:sz w:val="18"/>
                <w:lang w:eastAsia="x-none"/>
              </w:rPr>
            </w:pPr>
            <w:ins w:id="23" w:author="Ericsson" w:date="2021-12-29T11:34:00Z">
              <w:r w:rsidRPr="00CD2867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C15DEE" w14:textId="27E447C1" w:rsidR="00CE65C5" w:rsidRPr="00CD2867" w:rsidRDefault="00CE65C5" w:rsidP="00CE65C5">
            <w:pPr>
              <w:keepNext/>
              <w:keepLines/>
              <w:spacing w:after="0"/>
              <w:jc w:val="center"/>
              <w:rPr>
                <w:ins w:id="24" w:author="Ericsson" w:date="2021-12-29T11:33:00Z"/>
                <w:rFonts w:ascii="Arial" w:hAnsi="Arial"/>
                <w:sz w:val="18"/>
                <w:lang w:eastAsia="x-none"/>
              </w:rPr>
            </w:pPr>
            <w:ins w:id="25" w:author="Ericsson" w:date="2021-12-29T11:34:00Z">
              <w:r w:rsidRPr="00CD2867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3D541E" w14:textId="7BA19059" w:rsidR="00CE65C5" w:rsidRPr="00CD2867" w:rsidRDefault="00CE65C5" w:rsidP="00CE65C5">
            <w:pPr>
              <w:keepNext/>
              <w:keepLines/>
              <w:spacing w:after="0"/>
              <w:jc w:val="center"/>
              <w:rPr>
                <w:ins w:id="26" w:author="Ericsson" w:date="2021-12-29T11:33:00Z"/>
                <w:rFonts w:ascii="Arial" w:hAnsi="Arial"/>
                <w:sz w:val="18"/>
                <w:lang w:eastAsia="x-none"/>
              </w:rPr>
            </w:pPr>
            <w:ins w:id="27" w:author="Ericsson" w:date="2021-12-29T11:34:00Z">
              <w:r w:rsidRPr="00CD2867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571DEE" w:rsidRPr="00CD2867" w:rsidDel="00CE65C5" w14:paraId="65EB375C" w14:textId="062AA705" w:rsidTr="007F3B9A">
        <w:trPr>
          <w:cantSplit/>
          <w:tblHeader/>
          <w:jc w:val="center"/>
          <w:del w:id="28" w:author="Ericsson" w:date="2021-12-29T11:34:00Z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B382BA" w14:textId="3953B445" w:rsidR="00571DEE" w:rsidRPr="00CD2867" w:rsidDel="00CE65C5" w:rsidRDefault="00571DEE" w:rsidP="00447C68">
            <w:pPr>
              <w:pStyle w:val="TAL"/>
              <w:rPr>
                <w:del w:id="29" w:author="Ericsson" w:date="2021-12-29T11:34:00Z"/>
              </w:rPr>
            </w:pPr>
            <w:del w:id="30" w:author="Ericsson" w:date="2021-12-29T11:34:00Z">
              <w:r w:rsidRPr="00742557" w:rsidDel="00CE65C5">
                <w:delText>Retransmissi</w:delText>
              </w:r>
              <w:r w:rsidRPr="00CD2867" w:rsidDel="00CE65C5">
                <w:delText>on Indicator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AB12E0" w14:textId="7B5BBC5A" w:rsidR="00571DEE" w:rsidRPr="00CD2867" w:rsidDel="00CE65C5" w:rsidRDefault="00571DEE" w:rsidP="00447C68">
            <w:pPr>
              <w:keepNext/>
              <w:keepLines/>
              <w:spacing w:after="0"/>
              <w:jc w:val="center"/>
              <w:rPr>
                <w:del w:id="31" w:author="Ericsson" w:date="2021-12-29T11:34:00Z"/>
                <w:rFonts w:ascii="Arial" w:hAnsi="Arial"/>
                <w:sz w:val="18"/>
                <w:lang w:eastAsia="x-none"/>
              </w:rPr>
            </w:pPr>
            <w:del w:id="32" w:author="Ericsson" w:date="2021-12-29T11:34:00Z">
              <w:r w:rsidRPr="00CD2867" w:rsidDel="00CE65C5">
                <w:rPr>
                  <w:rFonts w:ascii="Arial" w:hAnsi="Arial"/>
                  <w:sz w:val="18"/>
                  <w:lang w:eastAsia="x-none"/>
                </w:rPr>
                <w:delText>IUT-</w:delText>
              </w:r>
            </w:del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001E92" w14:textId="38850E45" w:rsidR="00571DEE" w:rsidRPr="00CD2867" w:rsidDel="00CE65C5" w:rsidRDefault="00571DEE" w:rsidP="00447C68">
            <w:pPr>
              <w:keepNext/>
              <w:keepLines/>
              <w:spacing w:after="0"/>
              <w:jc w:val="center"/>
              <w:rPr>
                <w:del w:id="33" w:author="Ericsson" w:date="2021-12-29T11:34:00Z"/>
                <w:rFonts w:ascii="Arial" w:hAnsi="Arial"/>
                <w:sz w:val="18"/>
                <w:lang w:eastAsia="x-none"/>
              </w:rPr>
            </w:pPr>
            <w:del w:id="34" w:author="Ericsson" w:date="2021-12-29T11:34:00Z">
              <w:r w:rsidRPr="00CD2867" w:rsidDel="00CE65C5">
                <w:rPr>
                  <w:rFonts w:ascii="Arial" w:hAnsi="Arial"/>
                  <w:sz w:val="18"/>
                  <w:lang w:eastAsia="x-none"/>
                </w:rPr>
                <w:delText>IUT-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A1C958" w14:textId="72E0148F" w:rsidR="00571DEE" w:rsidRPr="00CD2867" w:rsidDel="00CE65C5" w:rsidRDefault="00571DEE" w:rsidP="00447C68">
            <w:pPr>
              <w:keepNext/>
              <w:keepLines/>
              <w:spacing w:after="0"/>
              <w:jc w:val="center"/>
              <w:rPr>
                <w:del w:id="35" w:author="Ericsson" w:date="2021-12-29T11:34:00Z"/>
                <w:rFonts w:ascii="Arial" w:hAnsi="Arial"/>
                <w:sz w:val="18"/>
                <w:lang w:eastAsia="x-none"/>
              </w:rPr>
            </w:pPr>
            <w:del w:id="36" w:author="Ericsson" w:date="2021-12-29T11:34:00Z">
              <w:r w:rsidRPr="00CD2867" w:rsidDel="00CE65C5">
                <w:rPr>
                  <w:rFonts w:ascii="Arial" w:hAnsi="Arial"/>
                  <w:sz w:val="18"/>
                  <w:lang w:eastAsia="x-none"/>
                </w:rPr>
                <w:delText>IUT-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B5E3A7" w14:textId="20CA2643" w:rsidR="00571DEE" w:rsidRPr="00CD2867" w:rsidDel="00CE65C5" w:rsidRDefault="00571DEE" w:rsidP="00447C68">
            <w:pPr>
              <w:keepNext/>
              <w:keepLines/>
              <w:spacing w:after="0"/>
              <w:jc w:val="center"/>
              <w:rPr>
                <w:del w:id="37" w:author="Ericsson" w:date="2021-12-29T11:34:00Z"/>
                <w:rFonts w:ascii="Arial" w:hAnsi="Arial"/>
                <w:sz w:val="18"/>
                <w:lang w:eastAsia="x-none"/>
              </w:rPr>
            </w:pPr>
            <w:del w:id="38" w:author="Ericsson" w:date="2021-12-29T11:34:00Z">
              <w:r w:rsidRPr="00CD2867" w:rsidDel="00CE65C5">
                <w:rPr>
                  <w:rFonts w:ascii="Arial" w:hAnsi="Arial"/>
                  <w:sz w:val="18"/>
                  <w:lang w:eastAsia="x-none"/>
                </w:rPr>
                <w:delText>IUT-</w:delText>
              </w:r>
            </w:del>
          </w:p>
        </w:tc>
      </w:tr>
      <w:tr w:rsidR="00571DEE" w:rsidRPr="00CD2867" w14:paraId="23AC31AE" w14:textId="77777777" w:rsidTr="007F3B9A">
        <w:trPr>
          <w:cantSplit/>
          <w:tblHeader/>
          <w:jc w:val="center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B7BF62" w14:textId="77777777" w:rsidR="00571DEE" w:rsidRPr="00CD2867" w:rsidRDefault="00571DEE" w:rsidP="00447C68">
            <w:pPr>
              <w:pStyle w:val="TAL"/>
            </w:pPr>
            <w:r w:rsidRPr="00CD2867">
              <w:t>Notify URI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35C8DA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671A27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632488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7D517E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IU-</w:t>
            </w:r>
          </w:p>
        </w:tc>
      </w:tr>
      <w:tr w:rsidR="00571DEE" w:rsidRPr="00261E8F" w:rsidDel="00CE65C5" w14:paraId="594BAC07" w14:textId="1552BF11" w:rsidTr="007F3B9A">
        <w:trPr>
          <w:cantSplit/>
          <w:tblHeader/>
          <w:jc w:val="center"/>
          <w:del w:id="39" w:author="Ericsson" w:date="2021-12-29T11:34:00Z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FAB110" w14:textId="4D4D57A3" w:rsidR="00571DEE" w:rsidRPr="00261E8F" w:rsidDel="00CE65C5" w:rsidRDefault="00571DEE" w:rsidP="00447C68">
            <w:pPr>
              <w:pStyle w:val="TAL"/>
              <w:rPr>
                <w:del w:id="40" w:author="Ericsson" w:date="2021-12-29T11:34:00Z"/>
              </w:rPr>
            </w:pPr>
            <w:del w:id="41" w:author="Ericsson" w:date="2021-12-29T11:34:00Z">
              <w:r w:rsidRPr="00261E8F" w:rsidDel="00CE65C5">
                <w:delText>Supported Features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6765E9" w14:textId="47B53BCA" w:rsidR="00571DEE" w:rsidRPr="00261E8F" w:rsidDel="00CE65C5" w:rsidRDefault="00571DEE" w:rsidP="00447C68">
            <w:pPr>
              <w:keepNext/>
              <w:keepLines/>
              <w:spacing w:after="0"/>
              <w:jc w:val="center"/>
              <w:rPr>
                <w:del w:id="42" w:author="Ericsson" w:date="2021-12-29T11:34:00Z"/>
                <w:rFonts w:ascii="Arial" w:hAnsi="Arial"/>
                <w:sz w:val="18"/>
                <w:lang w:eastAsia="x-none"/>
              </w:rPr>
            </w:pPr>
            <w:del w:id="43" w:author="Ericsson" w:date="2021-12-29T11:34:00Z">
              <w:r w:rsidRPr="00261E8F" w:rsidDel="00CE65C5">
                <w:rPr>
                  <w:rFonts w:ascii="Arial" w:hAnsi="Arial"/>
                  <w:sz w:val="18"/>
                  <w:lang w:eastAsia="x-none"/>
                </w:rPr>
                <w:delText>IU-</w:delText>
              </w:r>
            </w:del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BD9733" w14:textId="2E657B30" w:rsidR="00571DEE" w:rsidRPr="00261E8F" w:rsidDel="00CE65C5" w:rsidRDefault="00571DEE" w:rsidP="00447C68">
            <w:pPr>
              <w:keepNext/>
              <w:keepLines/>
              <w:spacing w:after="0"/>
              <w:jc w:val="center"/>
              <w:rPr>
                <w:del w:id="44" w:author="Ericsson" w:date="2021-12-29T11:34:00Z"/>
                <w:rFonts w:ascii="Arial" w:hAnsi="Arial"/>
                <w:sz w:val="18"/>
                <w:lang w:eastAsia="x-none"/>
              </w:rPr>
            </w:pPr>
            <w:del w:id="45" w:author="Ericsson" w:date="2021-12-29T11:34:00Z">
              <w:r w:rsidRPr="00261E8F" w:rsidDel="00CE65C5">
                <w:rPr>
                  <w:rFonts w:ascii="Arial" w:hAnsi="Arial"/>
                  <w:sz w:val="18"/>
                  <w:lang w:eastAsia="x-none"/>
                </w:rPr>
                <w:delText>IU-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5E6D99" w14:textId="0A24BFF8" w:rsidR="00571DEE" w:rsidRPr="00261E8F" w:rsidDel="00CE65C5" w:rsidRDefault="00571DEE" w:rsidP="00447C68">
            <w:pPr>
              <w:keepNext/>
              <w:keepLines/>
              <w:spacing w:after="0"/>
              <w:jc w:val="center"/>
              <w:rPr>
                <w:del w:id="46" w:author="Ericsson" w:date="2021-12-29T11:34:00Z"/>
                <w:rFonts w:ascii="Arial" w:hAnsi="Arial"/>
                <w:sz w:val="18"/>
                <w:lang w:eastAsia="x-none"/>
              </w:rPr>
            </w:pPr>
            <w:del w:id="47" w:author="Ericsson" w:date="2021-12-29T11:34:00Z">
              <w:r w:rsidRPr="00261E8F" w:rsidDel="00CE65C5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9F59FB" w14:textId="7A8682BE" w:rsidR="00571DEE" w:rsidRPr="00261E8F" w:rsidDel="00CE65C5" w:rsidRDefault="00571DEE" w:rsidP="00447C68">
            <w:pPr>
              <w:keepNext/>
              <w:keepLines/>
              <w:spacing w:after="0"/>
              <w:jc w:val="center"/>
              <w:rPr>
                <w:del w:id="48" w:author="Ericsson" w:date="2021-12-29T11:34:00Z"/>
                <w:rFonts w:ascii="Arial" w:hAnsi="Arial"/>
                <w:sz w:val="18"/>
                <w:lang w:eastAsia="x-none"/>
              </w:rPr>
            </w:pPr>
            <w:del w:id="49" w:author="Ericsson" w:date="2021-12-29T11:34:00Z">
              <w:r w:rsidRPr="00261E8F" w:rsidDel="00CE65C5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CE65C5" w:rsidRPr="00CD2867" w14:paraId="5AE0E710" w14:textId="77777777" w:rsidTr="007F3B9A">
        <w:trPr>
          <w:cantSplit/>
          <w:tblHeader/>
          <w:jc w:val="center"/>
          <w:ins w:id="50" w:author="Ericsson" w:date="2021-12-29T11:33:00Z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E4BFBA" w14:textId="31EE58D1" w:rsidR="00CE65C5" w:rsidRPr="007F3B9A" w:rsidRDefault="00CE65C5" w:rsidP="00CE65C5">
            <w:pPr>
              <w:pStyle w:val="TAL"/>
              <w:rPr>
                <w:ins w:id="51" w:author="Ericsson" w:date="2021-12-29T11:33:00Z"/>
                <w:lang w:eastAsia="zh-CN"/>
              </w:rPr>
            </w:pPr>
            <w:ins w:id="52" w:author="Ericsson" w:date="2021-12-29T11:33:00Z">
              <w:r w:rsidRPr="00261E8F">
                <w:t>Supported Features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9C0974" w14:textId="1FD20545" w:rsidR="00CE65C5" w:rsidRPr="007F3B9A" w:rsidRDefault="00CE65C5" w:rsidP="00CE65C5">
            <w:pPr>
              <w:keepNext/>
              <w:keepLines/>
              <w:spacing w:after="0"/>
              <w:jc w:val="center"/>
              <w:rPr>
                <w:ins w:id="53" w:author="Ericsson" w:date="2021-12-29T11:33:00Z"/>
                <w:rFonts w:ascii="Arial" w:hAnsi="Arial"/>
                <w:sz w:val="18"/>
                <w:lang w:eastAsia="x-none"/>
              </w:rPr>
            </w:pPr>
            <w:ins w:id="54" w:author="Ericsson" w:date="2021-12-29T11:33:00Z">
              <w:r w:rsidRPr="00742557">
                <w:rPr>
                  <w:rFonts w:ascii="Arial" w:hAnsi="Arial"/>
                  <w:sz w:val="18"/>
                  <w:lang w:eastAsia="x-none"/>
                </w:rPr>
                <w:t>IU-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237A8A" w14:textId="5720FC82" w:rsidR="00CE65C5" w:rsidRPr="007F3B9A" w:rsidRDefault="00CE65C5" w:rsidP="00CE65C5">
            <w:pPr>
              <w:keepNext/>
              <w:keepLines/>
              <w:spacing w:after="0"/>
              <w:jc w:val="center"/>
              <w:rPr>
                <w:ins w:id="55" w:author="Ericsson" w:date="2021-12-29T11:33:00Z"/>
                <w:rFonts w:ascii="Arial" w:hAnsi="Arial"/>
                <w:sz w:val="18"/>
                <w:lang w:eastAsia="x-none"/>
              </w:rPr>
            </w:pPr>
            <w:ins w:id="56" w:author="Ericsson" w:date="2021-12-29T11:33:00Z">
              <w:r w:rsidRPr="00742557">
                <w:rPr>
                  <w:rFonts w:ascii="Arial" w:hAnsi="Arial"/>
                  <w:sz w:val="18"/>
                  <w:lang w:eastAsia="x-none"/>
                </w:rPr>
                <w:t>IU-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20B9FA" w14:textId="2783FC44" w:rsidR="00CE65C5" w:rsidRPr="007F3B9A" w:rsidRDefault="00CE65C5" w:rsidP="00CE65C5">
            <w:pPr>
              <w:keepNext/>
              <w:keepLines/>
              <w:spacing w:after="0"/>
              <w:jc w:val="center"/>
              <w:rPr>
                <w:ins w:id="57" w:author="Ericsson" w:date="2021-12-29T11:33:00Z"/>
                <w:rFonts w:ascii="Arial" w:hAnsi="Arial"/>
                <w:sz w:val="18"/>
                <w:lang w:eastAsia="x-none"/>
              </w:rPr>
            </w:pPr>
            <w:ins w:id="58" w:author="Ericsson" w:date="2021-12-29T11:33:00Z">
              <w:r w:rsidRPr="0074255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8B8E5A" w14:textId="0D718BE8" w:rsidR="00CE65C5" w:rsidRPr="007F3B9A" w:rsidRDefault="00CE65C5" w:rsidP="00CE65C5">
            <w:pPr>
              <w:keepNext/>
              <w:keepLines/>
              <w:spacing w:after="0"/>
              <w:jc w:val="center"/>
              <w:rPr>
                <w:ins w:id="59" w:author="Ericsson" w:date="2021-12-29T11:33:00Z"/>
                <w:rFonts w:ascii="Arial" w:hAnsi="Arial"/>
                <w:sz w:val="18"/>
                <w:lang w:eastAsia="x-none"/>
              </w:rPr>
            </w:pPr>
            <w:ins w:id="60" w:author="Ericsson" w:date="2021-12-29T11:33:00Z">
              <w:r w:rsidRPr="0074255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571DEE" w:rsidRPr="00CD2867" w14:paraId="6BA10A55" w14:textId="77777777" w:rsidTr="007F3B9A">
        <w:trPr>
          <w:cantSplit/>
          <w:tblHeader/>
          <w:jc w:val="center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136B13" w14:textId="77777777" w:rsidR="00571DEE" w:rsidRPr="00742557" w:rsidRDefault="00571DEE" w:rsidP="00447C68">
            <w:pPr>
              <w:pStyle w:val="TAL"/>
            </w:pPr>
            <w:r w:rsidRPr="007F3B9A">
              <w:rPr>
                <w:lang w:eastAsia="zh-CN"/>
              </w:rPr>
              <w:t>Service Specification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FF97BC" w14:textId="77777777" w:rsidR="00571DEE" w:rsidRPr="0074255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F3B9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6CED5A" w14:textId="77777777" w:rsidR="00571DEE" w:rsidRPr="0074255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F3B9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DA584E" w14:textId="77777777" w:rsidR="00571DEE" w:rsidRPr="0074255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F3B9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7A9489" w14:textId="77777777" w:rsidR="00571DEE" w:rsidRPr="0074255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F3B9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71DEE" w:rsidRPr="00CD2867" w14:paraId="02EDCADF" w14:textId="77777777" w:rsidTr="007F3B9A">
        <w:trPr>
          <w:cantSplit/>
          <w:tblHeader/>
          <w:jc w:val="center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16526C" w14:textId="77777777" w:rsidR="00571DEE" w:rsidRPr="00742557" w:rsidRDefault="00571DEE" w:rsidP="00447C68">
            <w:pPr>
              <w:pStyle w:val="TAL"/>
              <w:rPr>
                <w:lang w:eastAsia="zh-CN" w:bidi="ar-IQ"/>
              </w:rPr>
            </w:pPr>
            <w:r w:rsidRPr="00742557">
              <w:rPr>
                <w:lang w:eastAsia="zh-CN" w:bidi="ar-IQ"/>
              </w:rPr>
              <w:t>Triggers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64B04F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C8D94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606086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63D4F7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571DEE" w:rsidRPr="00CD2867" w14:paraId="0F6FBF29" w14:textId="77777777" w:rsidTr="007F3B9A">
        <w:trPr>
          <w:cantSplit/>
          <w:tblHeader/>
          <w:jc w:val="center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8C76E5" w14:textId="77777777" w:rsidR="00571DEE" w:rsidRPr="004D408C" w:rsidRDefault="00571DEE" w:rsidP="00447C68">
            <w:pPr>
              <w:pStyle w:val="TAL"/>
              <w:rPr>
                <w:lang w:bidi="ar-IQ"/>
              </w:rPr>
            </w:pPr>
            <w:r w:rsidRPr="00742557">
              <w:t xml:space="preserve">Multiple </w:t>
            </w:r>
            <w:r w:rsidRPr="00742557">
              <w:rPr>
                <w:lang w:eastAsia="zh-CN"/>
              </w:rPr>
              <w:t>Unit</w:t>
            </w:r>
            <w:r w:rsidRPr="004D408C">
              <w:t xml:space="preserve">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BA1DA3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0FDD18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A1A442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2736D8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71DEE" w:rsidRPr="00CD2867" w14:paraId="46DE363C" w14:textId="77777777" w:rsidTr="007F3B9A">
        <w:trPr>
          <w:cantSplit/>
          <w:tblHeader/>
          <w:jc w:val="center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052E55" w14:textId="77777777" w:rsidR="00571DEE" w:rsidRPr="004D408C" w:rsidRDefault="00571DEE" w:rsidP="00447C68">
            <w:pPr>
              <w:pStyle w:val="TAL"/>
              <w:ind w:left="284"/>
              <w:rPr>
                <w:lang w:bidi="ar-IQ"/>
              </w:rPr>
            </w:pPr>
            <w:r w:rsidRPr="00742557">
              <w:rPr>
                <w:lang w:eastAsia="zh-CN" w:bidi="ar-IQ"/>
              </w:rPr>
              <w:t>Rating Group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CF53AF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CA547D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18192D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8A9E0E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71DEE" w:rsidRPr="00CD2867" w14:paraId="3463BFE1" w14:textId="77777777" w:rsidTr="007F3B9A">
        <w:trPr>
          <w:cantSplit/>
          <w:tblHeader/>
          <w:jc w:val="center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D369A5" w14:textId="77777777" w:rsidR="00571DEE" w:rsidRPr="00742557" w:rsidRDefault="00571DEE" w:rsidP="00447C68">
            <w:pPr>
              <w:pStyle w:val="TAL"/>
              <w:ind w:left="284"/>
              <w:rPr>
                <w:lang w:bidi="ar-IQ"/>
              </w:rPr>
            </w:pPr>
            <w:r w:rsidRPr="00742557">
              <w:rPr>
                <w:lang w:eastAsia="zh-CN" w:bidi="ar-IQ"/>
              </w:rPr>
              <w:t>Requested Unit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88D495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01259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DCBF57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A552BB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71DEE" w:rsidRPr="00CD2867" w14:paraId="2BAC105E" w14:textId="77777777" w:rsidTr="007F3B9A">
        <w:trPr>
          <w:cantSplit/>
          <w:tblHeader/>
          <w:jc w:val="center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C4DC99" w14:textId="77777777" w:rsidR="00571DEE" w:rsidRPr="004D408C" w:rsidRDefault="00571DEE" w:rsidP="00447C68">
            <w:pPr>
              <w:pStyle w:val="TAL"/>
              <w:ind w:left="284"/>
              <w:rPr>
                <w:lang w:bidi="ar-IQ"/>
              </w:rPr>
            </w:pPr>
            <w:r w:rsidRPr="00742557">
              <w:rPr>
                <w:lang w:eastAsia="zh-CN"/>
              </w:rPr>
              <w:t>Used Unit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4FCCD3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717C38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B72159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87253B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71DEE" w:rsidRPr="00CD2867" w14:paraId="37EAD89A" w14:textId="77777777" w:rsidTr="007F3B9A">
        <w:trPr>
          <w:cantSplit/>
          <w:tblHeader/>
          <w:jc w:val="center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FCA804" w14:textId="77777777" w:rsidR="00571DEE" w:rsidRPr="00742557" w:rsidRDefault="00571DEE" w:rsidP="00447C68">
            <w:pPr>
              <w:pStyle w:val="TAL"/>
              <w:ind w:left="568"/>
              <w:rPr>
                <w:lang w:bidi="ar-IQ"/>
              </w:rPr>
            </w:pPr>
            <w:r w:rsidRPr="00742557">
              <w:rPr>
                <w:lang w:eastAsia="zh-CN" w:bidi="ar-IQ"/>
              </w:rPr>
              <w:t>Triggers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C647F8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C3B683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3D79A9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711978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71DEE" w:rsidRPr="00CD2867" w:rsidDel="00F2271B" w14:paraId="529E7853" w14:textId="4E900A65" w:rsidTr="007F3B9A">
        <w:trPr>
          <w:cantSplit/>
          <w:tblHeader/>
          <w:jc w:val="center"/>
          <w:del w:id="61" w:author="Ericsson" w:date="2021-12-29T11:42:00Z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8454C7" w14:textId="07EB5691" w:rsidR="00571DEE" w:rsidRPr="00CD2867" w:rsidDel="00F2271B" w:rsidRDefault="00571DEE" w:rsidP="00447C68">
            <w:pPr>
              <w:pStyle w:val="TAL"/>
              <w:ind w:left="568"/>
              <w:rPr>
                <w:del w:id="62" w:author="Ericsson" w:date="2021-12-29T11:42:00Z"/>
                <w:lang w:bidi="ar-IQ"/>
              </w:rPr>
            </w:pPr>
            <w:del w:id="63" w:author="Ericsson" w:date="2021-12-29T11:42:00Z">
              <w:r w:rsidRPr="00742557" w:rsidDel="00F2271B">
                <w:delText>PDU</w:delText>
              </w:r>
              <w:r w:rsidRPr="00CD2867" w:rsidDel="00F2271B">
                <w:delText xml:space="preserve"> Container Information 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B51F0D" w14:textId="14030D1F" w:rsidR="00571DEE" w:rsidRPr="00CD2867" w:rsidDel="00F2271B" w:rsidRDefault="00571DEE" w:rsidP="00447C68">
            <w:pPr>
              <w:keepNext/>
              <w:keepLines/>
              <w:spacing w:after="0"/>
              <w:jc w:val="center"/>
              <w:rPr>
                <w:del w:id="64" w:author="Ericsson" w:date="2021-12-29T11:42:00Z"/>
                <w:rFonts w:ascii="Arial" w:hAnsi="Arial"/>
                <w:sz w:val="18"/>
                <w:lang w:eastAsia="x-none"/>
              </w:rPr>
            </w:pPr>
            <w:del w:id="65" w:author="Ericsson" w:date="2021-12-29T11:42:00Z">
              <w:r w:rsidRPr="00CD2867" w:rsidDel="00F2271B">
                <w:rPr>
                  <w:rFonts w:ascii="Arial" w:hAnsi="Arial"/>
                  <w:sz w:val="18"/>
                  <w:lang w:eastAsia="x-none"/>
                </w:rPr>
                <w:delText>-UT-</w:delText>
              </w:r>
            </w:del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74F782" w14:textId="541B15A3" w:rsidR="00571DEE" w:rsidRPr="00CD2867" w:rsidDel="00F2271B" w:rsidRDefault="00571DEE" w:rsidP="00447C68">
            <w:pPr>
              <w:keepNext/>
              <w:keepLines/>
              <w:spacing w:after="0"/>
              <w:jc w:val="center"/>
              <w:rPr>
                <w:del w:id="66" w:author="Ericsson" w:date="2021-12-29T11:42:00Z"/>
                <w:rFonts w:ascii="Arial" w:hAnsi="Arial"/>
                <w:sz w:val="18"/>
                <w:lang w:eastAsia="x-none"/>
              </w:rPr>
            </w:pPr>
            <w:del w:id="67" w:author="Ericsson" w:date="2021-12-29T11:42:00Z">
              <w:r w:rsidRPr="00CD2867" w:rsidDel="00F2271B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482280" w14:textId="05488346" w:rsidR="00571DEE" w:rsidRPr="00CD2867" w:rsidDel="00F2271B" w:rsidRDefault="00571DEE" w:rsidP="00447C68">
            <w:pPr>
              <w:keepNext/>
              <w:keepLines/>
              <w:spacing w:after="0"/>
              <w:jc w:val="center"/>
              <w:rPr>
                <w:del w:id="68" w:author="Ericsson" w:date="2021-12-29T11:42:00Z"/>
                <w:rFonts w:ascii="Arial" w:hAnsi="Arial"/>
                <w:sz w:val="18"/>
                <w:lang w:eastAsia="x-none"/>
              </w:rPr>
            </w:pPr>
            <w:del w:id="69" w:author="Ericsson" w:date="2021-12-29T11:42:00Z">
              <w:r w:rsidRPr="00CD2867" w:rsidDel="00F2271B">
                <w:rPr>
                  <w:rFonts w:ascii="Arial" w:hAnsi="Arial"/>
                  <w:sz w:val="18"/>
                  <w:lang w:eastAsia="x-none"/>
                </w:rPr>
                <w:delText>-UT-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604E08" w14:textId="49E0C26F" w:rsidR="00571DEE" w:rsidRPr="00CD2867" w:rsidDel="00F2271B" w:rsidRDefault="00571DEE" w:rsidP="00447C68">
            <w:pPr>
              <w:keepNext/>
              <w:keepLines/>
              <w:spacing w:after="0"/>
              <w:jc w:val="center"/>
              <w:rPr>
                <w:del w:id="70" w:author="Ericsson" w:date="2021-12-29T11:42:00Z"/>
                <w:rFonts w:ascii="Arial" w:hAnsi="Arial"/>
                <w:sz w:val="18"/>
                <w:lang w:eastAsia="x-none"/>
              </w:rPr>
            </w:pPr>
            <w:del w:id="71" w:author="Ericsson" w:date="2021-12-29T11:42:00Z">
              <w:r w:rsidRPr="00CD2867" w:rsidDel="00F2271B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571DEE" w:rsidRPr="00CD2867" w14:paraId="66190961" w14:textId="77777777" w:rsidTr="007F3B9A">
        <w:trPr>
          <w:cantSplit/>
          <w:tblHeader/>
          <w:jc w:val="center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7AE5D1" w14:textId="77777777" w:rsidR="00571DEE" w:rsidRPr="00742557" w:rsidRDefault="00571DEE" w:rsidP="00447C68">
            <w:pPr>
              <w:pStyle w:val="TAL"/>
              <w:ind w:left="284"/>
            </w:pPr>
            <w:r w:rsidRPr="00742557">
              <w:rPr>
                <w:lang w:eastAsia="zh-CN" w:bidi="ar-IQ"/>
              </w:rPr>
              <w:t>UPF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CF385A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B19BBA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B00FE7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5EE8E2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71DEE" w:rsidRPr="00CD2867" w14:paraId="0CA36A3F" w14:textId="77777777" w:rsidTr="007F3B9A">
        <w:trPr>
          <w:cantSplit/>
          <w:tblHeader/>
          <w:jc w:val="center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89C1ED" w14:textId="77777777" w:rsidR="00571DEE" w:rsidRPr="00261E8F" w:rsidRDefault="00571DEE" w:rsidP="00447C68">
            <w:pPr>
              <w:pStyle w:val="TAL"/>
              <w:rPr>
                <w:lang w:eastAsia="zh-CN" w:bidi="ar-IQ"/>
              </w:rPr>
            </w:pPr>
            <w:r w:rsidRPr="00742557">
              <w:t>PDU Session Char</w:t>
            </w:r>
            <w:r w:rsidRPr="004D408C">
              <w:t xml:space="preserve">ging </w:t>
            </w:r>
            <w:r w:rsidRPr="004F3EC3">
              <w:t>Informatio</w:t>
            </w:r>
            <w:r w:rsidRPr="00261E8F">
              <w:t>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E18C51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D0FCDB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8139F2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98D155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71DEE" w:rsidRPr="00CD2867" w14:paraId="5D2580E7" w14:textId="77777777" w:rsidTr="007F3B9A">
        <w:trPr>
          <w:cantSplit/>
          <w:tblHeader/>
          <w:jc w:val="center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2FA77C" w14:textId="77777777" w:rsidR="00571DEE" w:rsidRPr="00742557" w:rsidRDefault="00571DEE" w:rsidP="00447C68">
            <w:pPr>
              <w:pStyle w:val="TAL"/>
            </w:pPr>
            <w:r w:rsidRPr="00742557">
              <w:rPr>
                <w:lang w:bidi="ar-IQ"/>
              </w:rPr>
              <w:t>Charging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392D84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940955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36B655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FD940D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71DEE" w:rsidRPr="00CD2867" w14:paraId="53E4CC48" w14:textId="77777777" w:rsidTr="007F3B9A">
        <w:trPr>
          <w:cantSplit/>
          <w:tblHeader/>
          <w:jc w:val="center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CEFC85" w14:textId="77777777" w:rsidR="00571DEE" w:rsidRPr="00261E8F" w:rsidRDefault="00571DEE" w:rsidP="00447C68">
            <w:pPr>
              <w:pStyle w:val="TAL"/>
              <w:rPr>
                <w:lang w:bidi="ar-IQ"/>
              </w:rPr>
            </w:pPr>
            <w:r w:rsidRPr="00742557">
              <w:rPr>
                <w:lang w:bidi="ar-IQ"/>
              </w:rPr>
              <w:t>Home Provid</w:t>
            </w:r>
            <w:r w:rsidRPr="004D408C">
              <w:rPr>
                <w:lang w:bidi="ar-IQ"/>
              </w:rPr>
              <w:t xml:space="preserve">ed </w:t>
            </w:r>
            <w:r w:rsidRPr="004F3EC3">
              <w:rPr>
                <w:lang w:bidi="ar-IQ"/>
              </w:rPr>
              <w:t>Charging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BA26F9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760230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3ED337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39AE6A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571DEE" w:rsidRPr="00CD2867" w14:paraId="7926B478" w14:textId="77777777" w:rsidTr="007F3B9A">
        <w:trPr>
          <w:cantSplit/>
          <w:tblHeader/>
          <w:jc w:val="center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7DD3B4" w14:textId="77777777" w:rsidR="00571DEE" w:rsidRPr="004D408C" w:rsidRDefault="00571DEE" w:rsidP="00447C68">
            <w:pPr>
              <w:pStyle w:val="TAL"/>
            </w:pPr>
            <w:r w:rsidRPr="00742557">
              <w:rPr>
                <w:lang w:eastAsia="zh-CN" w:bidi="ar-IQ"/>
              </w:rPr>
              <w:t>User Informatio</w:t>
            </w:r>
            <w:r w:rsidRPr="004D408C">
              <w:rPr>
                <w:lang w:eastAsia="zh-CN" w:bidi="ar-IQ"/>
              </w:rPr>
              <w:t>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2F694B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E75855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3498E8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DAE8ED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71DEE" w:rsidRPr="00CD2867" w14:paraId="22D5DAA6" w14:textId="77777777" w:rsidTr="007F3B9A">
        <w:trPr>
          <w:cantSplit/>
          <w:tblHeader/>
          <w:jc w:val="center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E660C5" w14:textId="77777777" w:rsidR="00571DEE" w:rsidRPr="00742557" w:rsidRDefault="00571DEE" w:rsidP="00447C68">
            <w:pPr>
              <w:pStyle w:val="TAL"/>
            </w:pPr>
            <w:r w:rsidRPr="00742557">
              <w:rPr>
                <w:lang w:bidi="ar-IQ"/>
              </w:rPr>
              <w:t>User Location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1B451A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36C09F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888D38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9E880A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71DEE" w:rsidRPr="00CD2867" w14:paraId="4806D0EB" w14:textId="77777777" w:rsidTr="007F3B9A">
        <w:trPr>
          <w:cantSplit/>
          <w:tblHeader/>
          <w:jc w:val="center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31E541" w14:textId="77777777" w:rsidR="00571DEE" w:rsidRPr="00742557" w:rsidRDefault="00571DEE" w:rsidP="00447C68">
            <w:pPr>
              <w:pStyle w:val="TAL"/>
              <w:rPr>
                <w:lang w:bidi="ar-IQ"/>
              </w:rPr>
            </w:pPr>
            <w:r w:rsidRPr="007F3B9A">
              <w:rPr>
                <w:lang w:bidi="ar-IQ"/>
              </w:rPr>
              <w:t>MA PDU Non 3GPP User Location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34A502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AB38FC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B5F949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2921E9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71DEE" w:rsidRPr="00CD2867" w14:paraId="11D22D0C" w14:textId="77777777" w:rsidTr="007F3B9A">
        <w:trPr>
          <w:cantSplit/>
          <w:tblHeader/>
          <w:jc w:val="center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89A914" w14:textId="77777777" w:rsidR="00571DEE" w:rsidRPr="007F3B9A" w:rsidRDefault="00571DEE" w:rsidP="00447C68">
            <w:pPr>
              <w:pStyle w:val="TAL"/>
              <w:rPr>
                <w:lang w:bidi="ar-IQ"/>
              </w:rPr>
            </w:pPr>
            <w:r w:rsidRPr="00742557">
              <w:t>User Location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2838B5" w14:textId="77777777" w:rsidR="00571DEE" w:rsidRPr="0074255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4255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146CCA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9E76F3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45FB9A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71DEE" w:rsidRPr="00CD2867" w14:paraId="15BF0965" w14:textId="77777777" w:rsidTr="007F3B9A">
        <w:trPr>
          <w:cantSplit/>
          <w:tblHeader/>
          <w:jc w:val="center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16E0A1" w14:textId="77777777" w:rsidR="00571DEE" w:rsidRPr="007F3B9A" w:rsidRDefault="00571DEE" w:rsidP="00447C68">
            <w:pPr>
              <w:pStyle w:val="TAL"/>
              <w:rPr>
                <w:lang w:bidi="ar-IQ"/>
              </w:rPr>
            </w:pPr>
            <w:r w:rsidRPr="007F3B9A">
              <w:t>MA PDU Non 3GPP User Location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B44DF7" w14:textId="77777777" w:rsidR="00571DEE" w:rsidRPr="0074255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4255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1FCF87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693CDF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50EDC9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71DEE" w:rsidRPr="00CD2867" w14:paraId="3B681F2B" w14:textId="77777777" w:rsidTr="007F3B9A">
        <w:trPr>
          <w:cantSplit/>
          <w:tblHeader/>
          <w:jc w:val="center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D82535" w14:textId="77777777" w:rsidR="00571DEE" w:rsidRPr="004D408C" w:rsidRDefault="00571DEE" w:rsidP="00447C68">
            <w:pPr>
              <w:pStyle w:val="TAL"/>
            </w:pPr>
            <w:r w:rsidRPr="00742557">
              <w:rPr>
                <w:lang w:bidi="ar-IQ"/>
              </w:rPr>
              <w:t>UE Time Z</w:t>
            </w:r>
            <w:r w:rsidRPr="004D408C">
              <w:rPr>
                <w:lang w:bidi="ar-IQ"/>
              </w:rPr>
              <w:t>one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1840F6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810DFD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0256B0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C4651E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71DEE" w:rsidRPr="00CD2867" w14:paraId="09D20BAA" w14:textId="77777777" w:rsidTr="007F3B9A">
        <w:trPr>
          <w:cantSplit/>
          <w:tblHeader/>
          <w:jc w:val="center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808459" w14:textId="77777777" w:rsidR="00571DEE" w:rsidRPr="004F3EC3" w:rsidRDefault="00571DEE" w:rsidP="00447C68">
            <w:pPr>
              <w:pStyle w:val="TAL"/>
            </w:pPr>
            <w:r w:rsidRPr="00742557">
              <w:t>Presence Repor</w:t>
            </w:r>
            <w:r w:rsidRPr="004D408C">
              <w:t>ting Area Informat</w:t>
            </w:r>
            <w:r w:rsidRPr="004F3EC3">
              <w:t>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6207FF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9AE48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FFE8AF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8E43F6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571DEE" w:rsidRPr="00CD2867" w14:paraId="11A8F62C" w14:textId="77777777" w:rsidTr="007F3B9A">
        <w:trPr>
          <w:cantSplit/>
          <w:tblHeader/>
          <w:jc w:val="center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161D52" w14:textId="77777777" w:rsidR="00571DEE" w:rsidRPr="004D408C" w:rsidRDefault="00571DEE" w:rsidP="00447C68">
            <w:pPr>
              <w:pStyle w:val="TAL"/>
            </w:pPr>
            <w:r w:rsidRPr="00742557">
              <w:t xml:space="preserve">PDU Session </w:t>
            </w:r>
            <w:r w:rsidRPr="004D408C"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6FC535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ED43BD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4CA06C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B32541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71DEE" w:rsidRPr="00CD2867" w14:paraId="40B2D5C2" w14:textId="77777777" w:rsidTr="007F3B9A">
        <w:trPr>
          <w:cantSplit/>
          <w:tblHeader/>
          <w:jc w:val="center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F8BB5F" w14:textId="77777777" w:rsidR="00571DEE" w:rsidRPr="00742557" w:rsidRDefault="00571DEE" w:rsidP="00447C68">
            <w:pPr>
              <w:pStyle w:val="TAL"/>
              <w:ind w:left="284"/>
              <w:rPr>
                <w:rFonts w:eastAsia="MS Mincho"/>
              </w:rPr>
            </w:pPr>
            <w:r w:rsidRPr="00742557">
              <w:rPr>
                <w:lang w:eastAsia="zh-CN" w:bidi="ar-IQ"/>
              </w:rPr>
              <w:t>PDU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38E6A1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F49463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ED9B5D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6E334D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71DEE" w:rsidRPr="00CD2867" w14:paraId="6EA4750B" w14:textId="77777777" w:rsidTr="007F3B9A">
        <w:trPr>
          <w:cantSplit/>
          <w:tblHeader/>
          <w:jc w:val="center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BF4394" w14:textId="77777777" w:rsidR="00571DEE" w:rsidRPr="00261E8F" w:rsidRDefault="00571DEE" w:rsidP="00447C68">
            <w:pPr>
              <w:pStyle w:val="TAL"/>
              <w:ind w:left="284"/>
              <w:rPr>
                <w:rFonts w:eastAsia="MS Mincho"/>
              </w:rPr>
            </w:pPr>
            <w:r w:rsidRPr="00742557">
              <w:t>Network Slice Inst</w:t>
            </w:r>
            <w:r w:rsidRPr="004D408C">
              <w:t>anc</w:t>
            </w:r>
            <w:r w:rsidRPr="004F3EC3">
              <w:t>e Ident</w:t>
            </w:r>
            <w:r w:rsidRPr="00261E8F">
              <w:t xml:space="preserve">ifier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903EE8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CA48B0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534BE5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9386BB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71DEE" w:rsidRPr="00CD2867" w14:paraId="7436ED7A" w14:textId="77777777" w:rsidTr="007F3B9A">
        <w:trPr>
          <w:cantSplit/>
          <w:tblHeader/>
          <w:jc w:val="center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2B2148" w14:textId="77777777" w:rsidR="00571DEE" w:rsidRPr="00742557" w:rsidRDefault="00571DEE" w:rsidP="00447C68">
            <w:pPr>
              <w:pStyle w:val="TAL"/>
              <w:ind w:left="284"/>
              <w:rPr>
                <w:rFonts w:eastAsia="MS Mincho"/>
              </w:rPr>
            </w:pPr>
            <w:r w:rsidRPr="00742557">
              <w:rPr>
                <w:lang w:bidi="ar-IQ"/>
              </w:rPr>
              <w:t>PDU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A88B6B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F94D8D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211794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925E42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71DEE" w:rsidRPr="00CD2867" w14:paraId="15401328" w14:textId="77777777" w:rsidTr="007F3B9A">
        <w:trPr>
          <w:cantSplit/>
          <w:tblHeader/>
          <w:jc w:val="center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4169E9" w14:textId="77777777" w:rsidR="00571DEE" w:rsidRPr="004D408C" w:rsidRDefault="00571DEE" w:rsidP="00447C68">
            <w:pPr>
              <w:pStyle w:val="TAL"/>
              <w:ind w:left="284"/>
              <w:rPr>
                <w:rFonts w:eastAsia="MS Mincho"/>
              </w:rPr>
            </w:pPr>
            <w:r w:rsidRPr="00742557">
              <w:rPr>
                <w:lang w:eastAsia="zh-CN" w:bidi="ar-IQ"/>
              </w:rPr>
              <w:t>PDU Add</w:t>
            </w:r>
            <w:r w:rsidRPr="004D408C">
              <w:rPr>
                <w:lang w:eastAsia="zh-CN" w:bidi="ar-IQ"/>
              </w:rPr>
              <w:t>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8914F1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F540C9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C333B0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A2CA85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71DEE" w:rsidRPr="00CD2867" w14:paraId="0E3D36D0" w14:textId="77777777" w:rsidTr="007F3B9A">
        <w:trPr>
          <w:cantSplit/>
          <w:tblHeader/>
          <w:jc w:val="center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2B99E8" w14:textId="77777777" w:rsidR="00571DEE" w:rsidRPr="00742557" w:rsidRDefault="00571DEE" w:rsidP="00447C68">
            <w:pPr>
              <w:pStyle w:val="TAL"/>
              <w:ind w:left="284"/>
              <w:rPr>
                <w:rFonts w:eastAsia="MS Mincho"/>
              </w:rPr>
            </w:pPr>
            <w:r w:rsidRPr="00742557">
              <w:rPr>
                <w:lang w:eastAsia="zh-CN"/>
              </w:rPr>
              <w:t>SSC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BC31D8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D12023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CA8B12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461FC3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71DEE" w:rsidRPr="00CD2867" w14:paraId="7B716678" w14:textId="77777777" w:rsidTr="007F3B9A">
        <w:trPr>
          <w:cantSplit/>
          <w:tblHeader/>
          <w:jc w:val="center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6C7B2A" w14:textId="77777777" w:rsidR="00571DEE" w:rsidRPr="004F3EC3" w:rsidRDefault="00571DEE" w:rsidP="00447C68">
            <w:pPr>
              <w:pStyle w:val="TAL"/>
              <w:ind w:left="284"/>
              <w:rPr>
                <w:lang w:eastAsia="zh-CN"/>
              </w:rPr>
            </w:pPr>
            <w:r w:rsidRPr="00742557">
              <w:rPr>
                <w:lang w:eastAsia="zh-CN"/>
              </w:rPr>
              <w:t>MA PDU session inform</w:t>
            </w:r>
            <w:r w:rsidRPr="004D408C">
              <w:rPr>
                <w:lang w:eastAsia="zh-CN"/>
              </w:rPr>
              <w:t>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BDDD8A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E8C475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C5A7BB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C061B5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71DEE" w:rsidRPr="00CD2867" w14:paraId="036DDCF9" w14:textId="77777777" w:rsidTr="007F3B9A">
        <w:trPr>
          <w:cantSplit/>
          <w:tblHeader/>
          <w:jc w:val="center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750467" w14:textId="77777777" w:rsidR="00571DEE" w:rsidRPr="00742557" w:rsidRDefault="00571DEE" w:rsidP="00447C68">
            <w:pPr>
              <w:pStyle w:val="TAL"/>
              <w:ind w:left="284"/>
              <w:rPr>
                <w:lang w:eastAsia="zh-CN" w:bidi="ar-IQ"/>
              </w:rPr>
            </w:pPr>
            <w:r w:rsidRPr="00742557">
              <w:rPr>
                <w:lang w:eastAsia="zh-CN"/>
              </w:rPr>
              <w:t>SUPI PLMN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36B22B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5DF1C9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11A7E0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21FE1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71DEE" w:rsidRPr="00CD2867" w14:paraId="783D1BFF" w14:textId="77777777" w:rsidTr="007F3B9A">
        <w:trPr>
          <w:cantSplit/>
          <w:tblHeader/>
          <w:jc w:val="center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C2F4F4" w14:textId="77777777" w:rsidR="00571DEE" w:rsidRPr="004D408C" w:rsidRDefault="00571DEE" w:rsidP="00447C68">
            <w:pPr>
              <w:pStyle w:val="TAL"/>
              <w:ind w:left="284"/>
              <w:rPr>
                <w:rFonts w:eastAsia="MS Mincho"/>
              </w:rPr>
            </w:pPr>
            <w:r w:rsidRPr="00742557">
              <w:rPr>
                <w:lang w:bidi="ar-IQ"/>
              </w:rPr>
              <w:t>Serving Network Function</w:t>
            </w:r>
            <w:r w:rsidRPr="004D408C">
              <w:rPr>
                <w:lang w:bidi="ar-IQ"/>
              </w:rPr>
              <w:t xml:space="preserve">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3C0CD4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C51933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64A0DB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7BB78A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71DEE" w:rsidRPr="00CD2867" w14:paraId="57A9706D" w14:textId="77777777" w:rsidTr="007F3B9A">
        <w:trPr>
          <w:cantSplit/>
          <w:tblHeader/>
          <w:jc w:val="center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67F102" w14:textId="77777777" w:rsidR="00571DEE" w:rsidRPr="00742557" w:rsidRDefault="00571DEE" w:rsidP="00447C68">
            <w:pPr>
              <w:pStyle w:val="TAL"/>
              <w:ind w:left="284"/>
              <w:rPr>
                <w:lang w:bidi="ar-IQ"/>
              </w:rPr>
            </w:pPr>
            <w:r w:rsidRPr="00742557">
              <w:rPr>
                <w:lang w:bidi="ar-IQ"/>
              </w:rPr>
              <w:t>Serving CN PLMN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95BECE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C5BFF3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61A253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9D03D9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71DEE" w:rsidRPr="00CD2867" w14:paraId="75AABB3A" w14:textId="77777777" w:rsidTr="007F3B9A">
        <w:trPr>
          <w:cantSplit/>
          <w:tblHeader/>
          <w:jc w:val="center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4AE236" w14:textId="77777777" w:rsidR="00571DEE" w:rsidRPr="004D408C" w:rsidRDefault="00571DEE" w:rsidP="00447C68">
            <w:pPr>
              <w:pStyle w:val="TAL"/>
              <w:ind w:left="284"/>
              <w:rPr>
                <w:rFonts w:eastAsia="MS Mincho"/>
              </w:rPr>
            </w:pPr>
            <w:r w:rsidRPr="00742557">
              <w:rPr>
                <w:lang w:bidi="ar-IQ"/>
              </w:rPr>
              <w:t xml:space="preserve">RAT </w:t>
            </w:r>
            <w:r w:rsidRPr="004D408C">
              <w:rPr>
                <w:lang w:bidi="ar-IQ"/>
              </w:rPr>
              <w:t>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D4F893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50F9C5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8AB04A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99E9CA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71DEE" w:rsidRPr="00CD2867" w14:paraId="22131E04" w14:textId="77777777" w:rsidTr="007F3B9A">
        <w:trPr>
          <w:cantSplit/>
          <w:tblHeader/>
          <w:jc w:val="center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DD9FE6" w14:textId="77777777" w:rsidR="00571DEE" w:rsidRPr="00742557" w:rsidRDefault="00571DEE" w:rsidP="00447C68">
            <w:pPr>
              <w:pStyle w:val="TAL"/>
              <w:ind w:left="284"/>
              <w:rPr>
                <w:lang w:bidi="ar-IQ"/>
              </w:rPr>
            </w:pPr>
            <w:r w:rsidRPr="007F3B9A">
              <w:rPr>
                <w:lang w:bidi="ar-IQ"/>
              </w:rPr>
              <w:t>MA PDU Non 3GPP RAT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4C0FE7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0AC01F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794FBD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F4BD69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71DEE" w:rsidRPr="00CD2867" w14:paraId="2022AAE5" w14:textId="77777777" w:rsidTr="007F3B9A">
        <w:trPr>
          <w:cantSplit/>
          <w:tblHeader/>
          <w:jc w:val="center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73541F" w14:textId="77777777" w:rsidR="00571DEE" w:rsidRPr="004F3EC3" w:rsidRDefault="00571DEE" w:rsidP="00447C68">
            <w:pPr>
              <w:pStyle w:val="TAL"/>
              <w:ind w:left="284"/>
              <w:rPr>
                <w:rFonts w:eastAsia="MS Mincho"/>
              </w:rPr>
            </w:pPr>
            <w:r w:rsidRPr="00742557">
              <w:t xml:space="preserve">Data Network Name </w:t>
            </w:r>
            <w:r w:rsidRPr="004D408C">
              <w:rPr>
                <w:lang w:bidi="ar-IQ"/>
              </w:rPr>
              <w:t>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6F0CD8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4C7D4F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6FF413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F35577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71DEE" w:rsidRPr="00CD2867" w14:paraId="37ECC181" w14:textId="77777777" w:rsidTr="007F3B9A">
        <w:trPr>
          <w:cantSplit/>
          <w:tblHeader/>
          <w:jc w:val="center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02E5E9" w14:textId="77777777" w:rsidR="00571DEE" w:rsidRPr="00CD2867" w:rsidRDefault="00571DEE" w:rsidP="00447C68">
            <w:pPr>
              <w:pStyle w:val="TAL"/>
              <w:ind w:left="284"/>
            </w:pPr>
            <w:r w:rsidRPr="00742557">
              <w:t xml:space="preserve">DNN </w:t>
            </w:r>
            <w:r w:rsidRPr="007F3B9A">
              <w:rPr>
                <w:lang w:eastAsia="zh-CN"/>
              </w:rPr>
              <w:t>Selection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3B09DE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F6449E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395D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AC8811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71DEE" w:rsidRPr="00CD2867" w14:paraId="652776BB" w14:textId="77777777" w:rsidTr="007F3B9A">
        <w:trPr>
          <w:cantSplit/>
          <w:tblHeader/>
          <w:jc w:val="center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C836BA" w14:textId="77777777" w:rsidR="00571DEE" w:rsidRPr="004D408C" w:rsidRDefault="00571DEE" w:rsidP="00447C68">
            <w:pPr>
              <w:pStyle w:val="TAL"/>
              <w:ind w:left="284"/>
            </w:pPr>
            <w:r w:rsidRPr="00742557">
              <w:rPr>
                <w:lang w:bidi="ar-IQ"/>
              </w:rPr>
              <w:t>Authorized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E82E45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440FD1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1F9D6A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6D934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71DEE" w:rsidRPr="00CD2867" w14:paraId="267ED555" w14:textId="77777777" w:rsidTr="007F3B9A">
        <w:trPr>
          <w:cantSplit/>
          <w:tblHeader/>
          <w:jc w:val="center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02D1C8" w14:textId="77777777" w:rsidR="00571DEE" w:rsidRPr="004D408C" w:rsidRDefault="00571DEE" w:rsidP="00447C68">
            <w:pPr>
              <w:pStyle w:val="TAL"/>
              <w:ind w:left="284"/>
              <w:rPr>
                <w:lang w:bidi="ar-IQ"/>
              </w:rPr>
            </w:pPr>
            <w:r w:rsidRPr="00742557">
              <w:rPr>
                <w:lang w:bidi="ar-IQ"/>
              </w:rPr>
              <w:t>Subscribed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36A413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412C24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47469C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6C86DE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71DEE" w:rsidRPr="00CD2867" w14:paraId="0F9AEB2E" w14:textId="77777777" w:rsidTr="007F3B9A">
        <w:trPr>
          <w:cantSplit/>
          <w:tblHeader/>
          <w:jc w:val="center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CAD9D2" w14:textId="77777777" w:rsidR="00571DEE" w:rsidRPr="004D408C" w:rsidRDefault="00571DEE" w:rsidP="00447C68">
            <w:pPr>
              <w:pStyle w:val="TAL"/>
              <w:ind w:left="284"/>
              <w:rPr>
                <w:lang w:bidi="ar-IQ"/>
              </w:rPr>
            </w:pPr>
            <w:r w:rsidRPr="00742557">
              <w:rPr>
                <w:lang w:bidi="ar-IQ"/>
              </w:rPr>
              <w:t>Authorized Session-</w:t>
            </w:r>
            <w:r w:rsidRPr="004D408C">
              <w:rPr>
                <w:lang w:bidi="ar-IQ"/>
              </w:rPr>
              <w:t>AMBR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13331F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9CDA0C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65B12A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4A6895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71DEE" w:rsidRPr="00CD2867" w14:paraId="47FA775F" w14:textId="77777777" w:rsidTr="007F3B9A">
        <w:trPr>
          <w:cantSplit/>
          <w:tblHeader/>
          <w:jc w:val="center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3D0F63" w14:textId="77777777" w:rsidR="00571DEE" w:rsidRPr="004F3EC3" w:rsidRDefault="00571DEE" w:rsidP="00447C68">
            <w:pPr>
              <w:pStyle w:val="TAL"/>
              <w:ind w:left="284"/>
              <w:rPr>
                <w:lang w:bidi="ar-IQ"/>
              </w:rPr>
            </w:pPr>
            <w:r w:rsidRPr="00742557">
              <w:rPr>
                <w:lang w:bidi="ar-IQ"/>
              </w:rPr>
              <w:t>Subscribed Session-A</w:t>
            </w:r>
            <w:r w:rsidRPr="004D408C">
              <w:rPr>
                <w:lang w:bidi="ar-IQ"/>
              </w:rPr>
              <w:t>MBR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843456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D8AC3F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54C107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7E2913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71DEE" w:rsidRPr="00CD2867" w14:paraId="5C944747" w14:textId="77777777" w:rsidTr="007F3B9A">
        <w:trPr>
          <w:cantSplit/>
          <w:tblHeader/>
          <w:jc w:val="center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C25D90" w14:textId="77777777" w:rsidR="00571DEE" w:rsidRPr="004D408C" w:rsidRDefault="00571DEE" w:rsidP="00447C68">
            <w:pPr>
              <w:pStyle w:val="TAL"/>
              <w:ind w:left="284"/>
            </w:pPr>
            <w:r w:rsidRPr="00742557">
              <w:rPr>
                <w:lang w:bidi="ar-IQ"/>
              </w:rPr>
              <w:t>PDU session start Tim</w:t>
            </w:r>
            <w:r w:rsidRPr="004D408C">
              <w:rPr>
                <w:lang w:bidi="ar-IQ"/>
              </w:rPr>
              <w:t>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8C464A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714ACA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4F1348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A37A37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571DEE" w:rsidRPr="00CD2867" w14:paraId="7A07F68C" w14:textId="77777777" w:rsidTr="007F3B9A">
        <w:trPr>
          <w:cantSplit/>
          <w:tblHeader/>
          <w:jc w:val="center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7F4A95" w14:textId="77777777" w:rsidR="00571DEE" w:rsidRPr="004D408C" w:rsidRDefault="00571DEE" w:rsidP="00447C68">
            <w:pPr>
              <w:pStyle w:val="TAL"/>
              <w:ind w:left="284"/>
            </w:pPr>
            <w:r w:rsidRPr="00742557">
              <w:rPr>
                <w:lang w:bidi="ar-IQ"/>
              </w:rPr>
              <w:t>PDU session st</w:t>
            </w:r>
            <w:r w:rsidRPr="004D408C">
              <w:rPr>
                <w:lang w:bidi="ar-IQ"/>
              </w:rPr>
              <w:t>op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5CFD2A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68EF3A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AE5C09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0DA88C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--T-</w:t>
            </w:r>
          </w:p>
        </w:tc>
      </w:tr>
      <w:tr w:rsidR="00571DEE" w:rsidRPr="00CD2867" w14:paraId="2C7FD262" w14:textId="77777777" w:rsidTr="007F3B9A">
        <w:trPr>
          <w:cantSplit/>
          <w:tblHeader/>
          <w:jc w:val="center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8A4416" w14:textId="77777777" w:rsidR="00571DEE" w:rsidRPr="004D408C" w:rsidRDefault="00571DEE" w:rsidP="00447C68">
            <w:pPr>
              <w:pStyle w:val="TAL"/>
              <w:ind w:left="284"/>
            </w:pPr>
            <w:r w:rsidRPr="00742557">
              <w:rPr>
                <w:lang w:bidi="ar-IQ"/>
              </w:rPr>
              <w:t>Diagnostic</w:t>
            </w:r>
            <w:r w:rsidRPr="004D408C">
              <w:rPr>
                <w:lang w:bidi="ar-IQ"/>
              </w:rPr>
              <w:t>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62B0C5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2458ED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742A06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7D35A5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--T-</w:t>
            </w:r>
          </w:p>
        </w:tc>
      </w:tr>
      <w:tr w:rsidR="00571DEE" w:rsidRPr="00CD2867" w14:paraId="6A814AD5" w14:textId="77777777" w:rsidTr="007F3B9A">
        <w:trPr>
          <w:cantSplit/>
          <w:tblHeader/>
          <w:jc w:val="center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B6D278" w14:textId="77777777" w:rsidR="00571DEE" w:rsidRPr="004D408C" w:rsidRDefault="00571DEE" w:rsidP="00447C68">
            <w:pPr>
              <w:pStyle w:val="TAL"/>
              <w:ind w:left="284"/>
              <w:rPr>
                <w:lang w:bidi="ar-IQ"/>
              </w:rPr>
            </w:pPr>
            <w:r w:rsidRPr="00742557">
              <w:rPr>
                <w:lang w:bidi="ar-IQ"/>
              </w:rPr>
              <w:t>Enhanced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B50968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369D04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32922C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1E7528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--T-</w:t>
            </w:r>
          </w:p>
        </w:tc>
      </w:tr>
      <w:tr w:rsidR="00571DEE" w:rsidRPr="00CD2867" w14:paraId="79460EA6" w14:textId="77777777" w:rsidTr="007F3B9A">
        <w:trPr>
          <w:cantSplit/>
          <w:tblHeader/>
          <w:jc w:val="center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20BC45" w14:textId="77777777" w:rsidR="00571DEE" w:rsidRPr="00742557" w:rsidRDefault="00571DEE" w:rsidP="00447C68">
            <w:pPr>
              <w:pStyle w:val="TAL"/>
              <w:ind w:left="284"/>
            </w:pPr>
            <w:r w:rsidRPr="00742557">
              <w:rPr>
                <w:lang w:bidi="ar-IQ"/>
              </w:rPr>
              <w:t>Charging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E39CAC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FE6B32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63289E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1A0BDD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71DEE" w:rsidRPr="00CD2867" w14:paraId="1412AEA8" w14:textId="77777777" w:rsidTr="007F3B9A">
        <w:trPr>
          <w:cantSplit/>
          <w:tblHeader/>
          <w:jc w:val="center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ACEFB1" w14:textId="77777777" w:rsidR="00571DEE" w:rsidRPr="004D408C" w:rsidRDefault="00571DEE" w:rsidP="00447C68">
            <w:pPr>
              <w:pStyle w:val="TAL"/>
              <w:ind w:left="284"/>
              <w:rPr>
                <w:lang w:bidi="ar-IQ"/>
              </w:rPr>
            </w:pPr>
            <w:r w:rsidRPr="00742557">
              <w:rPr>
                <w:lang w:bidi="ar-IQ"/>
              </w:rPr>
              <w:t>Charging Characteristics S</w:t>
            </w:r>
            <w:r w:rsidRPr="004D408C">
              <w:rPr>
                <w:lang w:bidi="ar-IQ"/>
              </w:rPr>
              <w:t>election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7416AA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966EE6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2919D6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D10DFE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6C7803" w:rsidRPr="00CD2867" w14:paraId="2B6A0962" w14:textId="77777777" w:rsidTr="007F3B9A">
        <w:trPr>
          <w:cantSplit/>
          <w:tblHeader/>
          <w:jc w:val="center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0832D8" w14:textId="77777777" w:rsidR="006C7803" w:rsidRPr="00742557" w:rsidRDefault="006C7803" w:rsidP="00447C68">
            <w:pPr>
              <w:pStyle w:val="TAL"/>
              <w:ind w:left="284"/>
              <w:rPr>
                <w:lang w:bidi="ar-IQ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93666D" w14:textId="77777777" w:rsidR="006C7803" w:rsidRPr="00CD2867" w:rsidRDefault="006C7803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CD5B43" w14:textId="77777777" w:rsidR="006C7803" w:rsidRPr="00CD2867" w:rsidRDefault="006C7803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32CFF7" w14:textId="77777777" w:rsidR="006C7803" w:rsidRPr="00CD2867" w:rsidRDefault="006C7803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60FA2B" w14:textId="77777777" w:rsidR="006C7803" w:rsidRPr="00CD2867" w:rsidRDefault="006C7803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571DEE" w:rsidRPr="00CD2867" w14:paraId="0745F1A6" w14:textId="77777777" w:rsidTr="007F3B9A">
        <w:trPr>
          <w:cantSplit/>
          <w:tblHeader/>
          <w:jc w:val="center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C30D4B" w14:textId="77777777" w:rsidR="00571DEE" w:rsidRPr="00261E8F" w:rsidRDefault="00571DEE" w:rsidP="00447C68">
            <w:pPr>
              <w:pStyle w:val="TAL"/>
              <w:ind w:left="284"/>
              <w:rPr>
                <w:lang w:bidi="ar-IQ"/>
              </w:rPr>
            </w:pPr>
            <w:r w:rsidRPr="00742557">
              <w:rPr>
                <w:lang w:eastAsia="zh-CN"/>
              </w:rPr>
              <w:t>3GPP PS Data</w:t>
            </w:r>
            <w:r w:rsidRPr="004D408C">
              <w:rPr>
                <w:lang w:eastAsia="zh-CN"/>
              </w:rPr>
              <w:t xml:space="preserve"> Off Statu</w:t>
            </w:r>
            <w:r w:rsidRPr="004F3EC3">
              <w:rPr>
                <w:lang w:eastAsia="zh-CN"/>
              </w:rPr>
              <w:t>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E1BACD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C85265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0DB35A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A6422F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71DEE" w:rsidRPr="00CD2867" w14:paraId="209C7396" w14:textId="77777777" w:rsidTr="007F3B9A">
        <w:trPr>
          <w:cantSplit/>
          <w:tblHeader/>
          <w:jc w:val="center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54285A" w14:textId="77777777" w:rsidR="00571DEE" w:rsidRPr="00742557" w:rsidRDefault="00571DEE" w:rsidP="00447C68">
            <w:pPr>
              <w:pStyle w:val="TAL"/>
              <w:ind w:left="284"/>
              <w:rPr>
                <w:lang w:bidi="ar-IQ"/>
              </w:rPr>
            </w:pPr>
            <w:r w:rsidRPr="00742557">
              <w:rPr>
                <w:lang w:bidi="ar-IQ"/>
              </w:rPr>
              <w:t>Session Stop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9CBD44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15B8DC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61C3FC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A88254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--T-</w:t>
            </w:r>
          </w:p>
        </w:tc>
      </w:tr>
      <w:tr w:rsidR="00571DEE" w:rsidRPr="00CD2867" w14:paraId="368FEA3A" w14:textId="77777777" w:rsidTr="007F3B9A">
        <w:trPr>
          <w:cantSplit/>
          <w:tblHeader/>
          <w:jc w:val="center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0AF545" w14:textId="77777777" w:rsidR="00571DEE" w:rsidRPr="00742557" w:rsidRDefault="00571DEE" w:rsidP="00447C68">
            <w:pPr>
              <w:pStyle w:val="TAL"/>
              <w:ind w:left="284"/>
              <w:rPr>
                <w:lang w:bidi="ar-IQ"/>
              </w:rPr>
            </w:pPr>
            <w:r w:rsidRPr="00742557">
              <w:rPr>
                <w:lang w:eastAsia="zh-CN"/>
              </w:rPr>
              <w:t>Redundant Transmission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701F40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6BA328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5F0541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5972A5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71DEE" w:rsidRPr="00CD2867" w14:paraId="3AD56877" w14:textId="77777777" w:rsidTr="007F3B9A">
        <w:trPr>
          <w:cantSplit/>
          <w:tblHeader/>
          <w:jc w:val="center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197515" w14:textId="77777777" w:rsidR="00571DEE" w:rsidRPr="00742557" w:rsidRDefault="00571DEE" w:rsidP="00447C68">
            <w:pPr>
              <w:pStyle w:val="TAL"/>
              <w:ind w:left="284"/>
              <w:rPr>
                <w:lang w:eastAsia="zh-CN"/>
              </w:rPr>
            </w:pPr>
            <w:r w:rsidRPr="00181138">
              <w:rPr>
                <w:lang w:eastAsia="zh-CN"/>
              </w:rPr>
              <w:t>PDU Session Pair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AD8171" w14:textId="77777777" w:rsidR="00571DEE" w:rsidRPr="0074255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81138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4BAB96" w14:textId="77777777" w:rsidR="00571DEE" w:rsidRPr="0074255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F3B9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0263AC" w14:textId="77777777" w:rsidR="00571DEE" w:rsidRPr="0074255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F3B9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B69095" w14:textId="77777777" w:rsidR="00571DEE" w:rsidRPr="0074255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F3B9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71DEE" w:rsidRPr="00CD2867" w14:paraId="769A6922" w14:textId="77777777" w:rsidTr="007F3B9A">
        <w:trPr>
          <w:cantSplit/>
          <w:tblHeader/>
          <w:jc w:val="center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1569E2" w14:textId="77777777" w:rsidR="00571DEE" w:rsidRPr="00742557" w:rsidRDefault="00571DEE" w:rsidP="00447C68">
            <w:pPr>
              <w:pStyle w:val="TAL"/>
            </w:pPr>
            <w:r w:rsidRPr="00742557">
              <w:t>Unit Count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8BD5F9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9C8741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FD7B44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6EB174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A4DAB" w:rsidRPr="00CD2867" w14:paraId="24E490AE" w14:textId="77777777" w:rsidTr="007F3B9A">
        <w:trPr>
          <w:cantSplit/>
          <w:tblHeader/>
          <w:jc w:val="center"/>
          <w:ins w:id="72" w:author="Ericsson" w:date="2021-12-29T11:35:00Z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D5D3BA" w14:textId="68893004" w:rsidR="004A4DAB" w:rsidRPr="004D408C" w:rsidRDefault="004A4DAB" w:rsidP="004A4DAB">
            <w:pPr>
              <w:pStyle w:val="TAL"/>
              <w:rPr>
                <w:ins w:id="73" w:author="Ericsson" w:date="2021-12-29T11:35:00Z"/>
              </w:rPr>
            </w:pPr>
            <w:ins w:id="74" w:author="Ericsson" w:date="2021-12-29T11:35:00Z">
              <w:r w:rsidRPr="00742557">
                <w:rPr>
                  <w:lang w:bidi="ar-IQ"/>
                </w:rPr>
                <w:t>RAN Secondary RAT Usage Report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28558B" w14:textId="720409E1" w:rsidR="004A4DAB" w:rsidRPr="00CD2867" w:rsidRDefault="004A4DAB" w:rsidP="004A4DAB">
            <w:pPr>
              <w:keepNext/>
              <w:keepLines/>
              <w:spacing w:after="0"/>
              <w:jc w:val="center"/>
              <w:rPr>
                <w:ins w:id="75" w:author="Ericsson" w:date="2021-12-29T11:35:00Z"/>
                <w:rFonts w:ascii="Arial" w:hAnsi="Arial"/>
                <w:sz w:val="18"/>
                <w:lang w:eastAsia="x-none"/>
              </w:rPr>
            </w:pPr>
            <w:ins w:id="76" w:author="Ericsson" w:date="2021-12-29T11:35:00Z">
              <w:r w:rsidRPr="00CD2867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66A091" w14:textId="1FFBE351" w:rsidR="004A4DAB" w:rsidRPr="00CD2867" w:rsidRDefault="004A4DAB" w:rsidP="004A4DAB">
            <w:pPr>
              <w:keepNext/>
              <w:keepLines/>
              <w:spacing w:after="0"/>
              <w:jc w:val="center"/>
              <w:rPr>
                <w:ins w:id="77" w:author="Ericsson" w:date="2021-12-29T11:35:00Z"/>
                <w:rFonts w:ascii="Arial" w:hAnsi="Arial"/>
                <w:sz w:val="18"/>
                <w:lang w:eastAsia="x-none"/>
              </w:rPr>
            </w:pPr>
            <w:ins w:id="78" w:author="Ericsson" w:date="2021-12-29T11:35:00Z">
              <w:r w:rsidRPr="00CD2867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2ACA3F" w14:textId="1D4C6788" w:rsidR="004A4DAB" w:rsidRPr="00CD2867" w:rsidRDefault="004A4DAB" w:rsidP="004A4DAB">
            <w:pPr>
              <w:keepNext/>
              <w:keepLines/>
              <w:spacing w:after="0"/>
              <w:jc w:val="center"/>
              <w:rPr>
                <w:ins w:id="79" w:author="Ericsson" w:date="2021-12-29T11:35:00Z"/>
                <w:rFonts w:ascii="Arial" w:hAnsi="Arial"/>
                <w:sz w:val="18"/>
                <w:lang w:eastAsia="x-none"/>
              </w:rPr>
            </w:pPr>
            <w:ins w:id="80" w:author="Ericsson" w:date="2021-12-29T11:35:00Z">
              <w:r w:rsidRPr="00CD2867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9D9832" w14:textId="172C7C5D" w:rsidR="004A4DAB" w:rsidRPr="00CD2867" w:rsidRDefault="004A4DAB" w:rsidP="004A4DAB">
            <w:pPr>
              <w:keepNext/>
              <w:keepLines/>
              <w:spacing w:after="0"/>
              <w:jc w:val="center"/>
              <w:rPr>
                <w:ins w:id="81" w:author="Ericsson" w:date="2021-12-29T11:35:00Z"/>
                <w:rFonts w:ascii="Arial" w:hAnsi="Arial"/>
                <w:sz w:val="18"/>
                <w:lang w:eastAsia="x-none"/>
              </w:rPr>
            </w:pPr>
            <w:ins w:id="82" w:author="Ericsson" w:date="2021-12-29T11:35:00Z">
              <w:r w:rsidRPr="00CD2867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</w:tr>
      <w:tr w:rsidR="00F2271B" w:rsidRPr="00CD2867" w14:paraId="0DD32AA0" w14:textId="77777777" w:rsidTr="007F3B9A">
        <w:trPr>
          <w:cantSplit/>
          <w:tblHeader/>
          <w:jc w:val="center"/>
          <w:ins w:id="83" w:author="Ericsson" w:date="2021-12-29T11:41:00Z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0B00B1" w14:textId="766BC47B" w:rsidR="00F2271B" w:rsidRPr="00742557" w:rsidRDefault="00F2271B" w:rsidP="00F2271B">
            <w:pPr>
              <w:pStyle w:val="TAL"/>
              <w:rPr>
                <w:ins w:id="84" w:author="Ericsson" w:date="2021-12-29T11:41:00Z"/>
                <w:lang w:bidi="ar-IQ"/>
              </w:rPr>
            </w:pPr>
            <w:ins w:id="85" w:author="Ericsson" w:date="2021-12-29T11:41:00Z">
              <w:r w:rsidRPr="00447C68">
                <w:lastRenderedPageBreak/>
                <w:t xml:space="preserve">PDU Container Information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8263C2C" w14:textId="1F5DABF4" w:rsidR="00F2271B" w:rsidRPr="00742557" w:rsidRDefault="00F2271B" w:rsidP="00F2271B">
            <w:pPr>
              <w:keepNext/>
              <w:keepLines/>
              <w:spacing w:after="0"/>
              <w:jc w:val="center"/>
              <w:rPr>
                <w:ins w:id="86" w:author="Ericsson" w:date="2021-12-29T11:41:00Z"/>
                <w:rFonts w:ascii="Arial" w:hAnsi="Arial"/>
                <w:sz w:val="18"/>
                <w:lang w:eastAsia="x-none"/>
              </w:rPr>
            </w:pPr>
            <w:ins w:id="87" w:author="Ericsson" w:date="2021-12-29T11:41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DF54D3" w14:textId="679A807C" w:rsidR="00F2271B" w:rsidRPr="00742557" w:rsidRDefault="00F2271B" w:rsidP="00F2271B">
            <w:pPr>
              <w:keepNext/>
              <w:keepLines/>
              <w:spacing w:after="0"/>
              <w:jc w:val="center"/>
              <w:rPr>
                <w:ins w:id="88" w:author="Ericsson" w:date="2021-12-29T11:41:00Z"/>
                <w:rFonts w:ascii="Arial" w:hAnsi="Arial"/>
                <w:sz w:val="18"/>
                <w:lang w:eastAsia="x-none"/>
              </w:rPr>
            </w:pPr>
            <w:ins w:id="89" w:author="Ericsson" w:date="2021-12-29T11:41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C611C6" w14:textId="2D4014E0" w:rsidR="00F2271B" w:rsidRPr="00742557" w:rsidRDefault="00F2271B" w:rsidP="00F2271B">
            <w:pPr>
              <w:keepNext/>
              <w:keepLines/>
              <w:spacing w:after="0"/>
              <w:jc w:val="center"/>
              <w:rPr>
                <w:ins w:id="90" w:author="Ericsson" w:date="2021-12-29T11:41:00Z"/>
                <w:rFonts w:ascii="Arial" w:hAnsi="Arial"/>
                <w:sz w:val="18"/>
                <w:lang w:eastAsia="x-none"/>
              </w:rPr>
            </w:pPr>
            <w:ins w:id="91" w:author="Ericsson" w:date="2021-12-29T11:41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A49ACA" w14:textId="0E6DAA92" w:rsidR="00F2271B" w:rsidRPr="00742557" w:rsidRDefault="00F2271B" w:rsidP="00F2271B">
            <w:pPr>
              <w:keepNext/>
              <w:keepLines/>
              <w:spacing w:after="0"/>
              <w:jc w:val="center"/>
              <w:rPr>
                <w:ins w:id="92" w:author="Ericsson" w:date="2021-12-29T11:41:00Z"/>
                <w:rFonts w:ascii="Arial" w:hAnsi="Arial"/>
                <w:sz w:val="18"/>
                <w:lang w:eastAsia="x-none"/>
              </w:rPr>
            </w:pPr>
            <w:ins w:id="93" w:author="Ericsson" w:date="2021-12-29T11:41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4D408C" w:rsidRPr="00CD2867" w14:paraId="3D43C0BB" w14:textId="77777777" w:rsidTr="00F2271B">
        <w:trPr>
          <w:cantSplit/>
          <w:tblHeader/>
          <w:jc w:val="center"/>
          <w:ins w:id="94" w:author="Ericsson" w:date="2021-12-29T11:41:00Z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F7F378" w14:textId="579AE4F4" w:rsidR="004D408C" w:rsidRPr="00742557" w:rsidRDefault="004D408C" w:rsidP="004D408C">
            <w:pPr>
              <w:pStyle w:val="TAL"/>
              <w:rPr>
                <w:ins w:id="95" w:author="Ericsson" w:date="2021-12-29T11:41:00Z"/>
                <w:lang w:bidi="ar-IQ"/>
              </w:rPr>
            </w:pPr>
            <w:ins w:id="96" w:author="Ericsson" w:date="2021-12-29T11:42:00Z">
              <w:r w:rsidRPr="00447C68">
                <w:rPr>
                  <w:lang w:bidi="ar-IQ"/>
                </w:rPr>
                <w:t>Time of First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442774" w14:textId="2CD11A8A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97" w:author="Ericsson" w:date="2021-12-29T11:41:00Z"/>
                <w:rFonts w:ascii="Arial" w:hAnsi="Arial"/>
                <w:sz w:val="18"/>
                <w:lang w:eastAsia="x-none"/>
              </w:rPr>
            </w:pPr>
            <w:ins w:id="98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AA2CFC" w14:textId="6CF3EB35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99" w:author="Ericsson" w:date="2021-12-29T11:41:00Z"/>
                <w:rFonts w:ascii="Arial" w:hAnsi="Arial"/>
                <w:sz w:val="18"/>
                <w:lang w:eastAsia="x-none"/>
              </w:rPr>
            </w:pPr>
            <w:ins w:id="100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8CA0F5" w14:textId="6493509B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101" w:author="Ericsson" w:date="2021-12-29T11:41:00Z"/>
                <w:rFonts w:ascii="Arial" w:hAnsi="Arial"/>
                <w:sz w:val="18"/>
                <w:lang w:eastAsia="x-none"/>
              </w:rPr>
            </w:pPr>
            <w:ins w:id="102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079DF7" w14:textId="028829FF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103" w:author="Ericsson" w:date="2021-12-29T11:41:00Z"/>
                <w:rFonts w:ascii="Arial" w:hAnsi="Arial"/>
                <w:sz w:val="18"/>
                <w:lang w:eastAsia="x-none"/>
              </w:rPr>
            </w:pPr>
            <w:ins w:id="104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4D408C" w:rsidRPr="00CD2867" w14:paraId="6898B38A" w14:textId="77777777" w:rsidTr="00F2271B">
        <w:trPr>
          <w:cantSplit/>
          <w:tblHeader/>
          <w:jc w:val="center"/>
          <w:ins w:id="105" w:author="Ericsson" w:date="2021-12-29T11:41:00Z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BBDE3F" w14:textId="6C4E5ABA" w:rsidR="004D408C" w:rsidRPr="00742557" w:rsidRDefault="004D408C" w:rsidP="004D408C">
            <w:pPr>
              <w:pStyle w:val="TAL"/>
              <w:rPr>
                <w:ins w:id="106" w:author="Ericsson" w:date="2021-12-29T11:41:00Z"/>
                <w:lang w:bidi="ar-IQ"/>
              </w:rPr>
            </w:pPr>
            <w:ins w:id="107" w:author="Ericsson" w:date="2021-12-29T11:42:00Z">
              <w:r w:rsidRPr="00447C68">
                <w:rPr>
                  <w:lang w:bidi="ar-IQ"/>
                </w:rPr>
                <w:t>Time of Last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49DAFF" w14:textId="3CBFCD64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108" w:author="Ericsson" w:date="2021-12-29T11:41:00Z"/>
                <w:rFonts w:ascii="Arial" w:hAnsi="Arial"/>
                <w:sz w:val="18"/>
                <w:lang w:eastAsia="x-none"/>
              </w:rPr>
            </w:pPr>
            <w:ins w:id="109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6346C0" w14:textId="25374030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110" w:author="Ericsson" w:date="2021-12-29T11:41:00Z"/>
                <w:rFonts w:ascii="Arial" w:hAnsi="Arial"/>
                <w:sz w:val="18"/>
                <w:lang w:eastAsia="x-none"/>
              </w:rPr>
            </w:pPr>
            <w:ins w:id="111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9DECA0" w14:textId="53A62729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112" w:author="Ericsson" w:date="2021-12-29T11:41:00Z"/>
                <w:rFonts w:ascii="Arial" w:hAnsi="Arial"/>
                <w:sz w:val="18"/>
                <w:lang w:eastAsia="x-none"/>
              </w:rPr>
            </w:pPr>
            <w:ins w:id="113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8B646E" w14:textId="283932CD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114" w:author="Ericsson" w:date="2021-12-29T11:41:00Z"/>
                <w:rFonts w:ascii="Arial" w:hAnsi="Arial"/>
                <w:sz w:val="18"/>
                <w:lang w:eastAsia="x-none"/>
              </w:rPr>
            </w:pPr>
            <w:ins w:id="115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4D408C" w:rsidRPr="00CD2867" w14:paraId="75C9E93A" w14:textId="77777777" w:rsidTr="00F2271B">
        <w:trPr>
          <w:cantSplit/>
          <w:tblHeader/>
          <w:jc w:val="center"/>
          <w:ins w:id="116" w:author="Ericsson" w:date="2021-12-29T11:41:00Z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230440" w14:textId="14FB8111" w:rsidR="004D408C" w:rsidRPr="00742557" w:rsidRDefault="004D408C" w:rsidP="004D408C">
            <w:pPr>
              <w:pStyle w:val="TAL"/>
              <w:rPr>
                <w:ins w:id="117" w:author="Ericsson" w:date="2021-12-29T11:41:00Z"/>
                <w:lang w:bidi="ar-IQ"/>
              </w:rPr>
            </w:pPr>
            <w:ins w:id="118" w:author="Ericsson" w:date="2021-12-29T11:42:00Z">
              <w:r w:rsidRPr="00447C68">
                <w:rPr>
                  <w:lang w:bidi="ar-IQ"/>
                </w:rPr>
                <w:t>QoS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66EE61" w14:textId="355EB352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119" w:author="Ericsson" w:date="2021-12-29T11:41:00Z"/>
                <w:rFonts w:ascii="Arial" w:hAnsi="Arial"/>
                <w:sz w:val="18"/>
                <w:lang w:eastAsia="x-none"/>
              </w:rPr>
            </w:pPr>
            <w:ins w:id="120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D3E4FF" w14:textId="0D122A42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121" w:author="Ericsson" w:date="2021-12-29T11:41:00Z"/>
                <w:rFonts w:ascii="Arial" w:hAnsi="Arial"/>
                <w:sz w:val="18"/>
                <w:lang w:eastAsia="x-none"/>
              </w:rPr>
            </w:pPr>
            <w:ins w:id="122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04B15F" w14:textId="0CEBD4CF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123" w:author="Ericsson" w:date="2021-12-29T11:41:00Z"/>
                <w:rFonts w:ascii="Arial" w:hAnsi="Arial"/>
                <w:sz w:val="18"/>
                <w:lang w:eastAsia="x-none"/>
              </w:rPr>
            </w:pPr>
            <w:ins w:id="124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158632" w14:textId="4E4FD0D5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125" w:author="Ericsson" w:date="2021-12-29T11:41:00Z"/>
                <w:rFonts w:ascii="Arial" w:hAnsi="Arial"/>
                <w:sz w:val="18"/>
                <w:lang w:eastAsia="x-none"/>
              </w:rPr>
            </w:pPr>
            <w:ins w:id="126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4D408C" w:rsidRPr="00CD2867" w14:paraId="6015BD81" w14:textId="77777777" w:rsidTr="00F2271B">
        <w:trPr>
          <w:cantSplit/>
          <w:tblHeader/>
          <w:jc w:val="center"/>
          <w:ins w:id="127" w:author="Ericsson" w:date="2021-12-29T11:41:00Z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14E1C5" w14:textId="0F932772" w:rsidR="004D408C" w:rsidRPr="00742557" w:rsidRDefault="004D408C" w:rsidP="004D408C">
            <w:pPr>
              <w:pStyle w:val="TAL"/>
              <w:rPr>
                <w:ins w:id="128" w:author="Ericsson" w:date="2021-12-29T11:41:00Z"/>
                <w:lang w:bidi="ar-IQ"/>
              </w:rPr>
            </w:pPr>
            <w:ins w:id="129" w:author="Ericsson" w:date="2021-12-29T11:42:00Z">
              <w:r w:rsidRPr="00447C68">
                <w:t>QoS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261DD3" w14:textId="670B47BB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130" w:author="Ericsson" w:date="2021-12-29T11:41:00Z"/>
                <w:rFonts w:ascii="Arial" w:hAnsi="Arial"/>
                <w:sz w:val="18"/>
                <w:lang w:eastAsia="x-none"/>
              </w:rPr>
            </w:pPr>
            <w:ins w:id="131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533100" w14:textId="36CBAE4C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132" w:author="Ericsson" w:date="2021-12-29T11:41:00Z"/>
                <w:rFonts w:ascii="Arial" w:hAnsi="Arial"/>
                <w:sz w:val="18"/>
                <w:lang w:eastAsia="x-none"/>
              </w:rPr>
            </w:pPr>
            <w:ins w:id="133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8B7E86" w14:textId="3EEA5986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134" w:author="Ericsson" w:date="2021-12-29T11:41:00Z"/>
                <w:rFonts w:ascii="Arial" w:hAnsi="Arial"/>
                <w:sz w:val="18"/>
                <w:lang w:eastAsia="x-none"/>
              </w:rPr>
            </w:pPr>
            <w:ins w:id="135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81DD5B" w14:textId="3F794132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136" w:author="Ericsson" w:date="2021-12-29T11:41:00Z"/>
                <w:rFonts w:ascii="Arial" w:hAnsi="Arial"/>
                <w:sz w:val="18"/>
                <w:lang w:eastAsia="x-none"/>
              </w:rPr>
            </w:pPr>
            <w:ins w:id="137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4D408C" w:rsidRPr="00CD2867" w14:paraId="40EE8C22" w14:textId="77777777" w:rsidTr="00F2271B">
        <w:trPr>
          <w:cantSplit/>
          <w:tblHeader/>
          <w:jc w:val="center"/>
          <w:ins w:id="138" w:author="Ericsson" w:date="2021-12-29T11:41:00Z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282A67" w14:textId="1B5CF1B8" w:rsidR="004D408C" w:rsidRPr="00742557" w:rsidRDefault="004D408C" w:rsidP="004D408C">
            <w:pPr>
              <w:pStyle w:val="TAL"/>
              <w:rPr>
                <w:ins w:id="139" w:author="Ericsson" w:date="2021-12-29T11:41:00Z"/>
                <w:lang w:bidi="ar-IQ"/>
              </w:rPr>
            </w:pPr>
            <w:ins w:id="140" w:author="Ericsson" w:date="2021-12-29T11:42:00Z">
              <w:r w:rsidRPr="00447C68">
                <w:t>AF Charging 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EFBBE2" w14:textId="29C6FB00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141" w:author="Ericsson" w:date="2021-12-29T11:41:00Z"/>
                <w:rFonts w:ascii="Arial" w:hAnsi="Arial"/>
                <w:sz w:val="18"/>
                <w:lang w:eastAsia="x-none"/>
              </w:rPr>
            </w:pPr>
            <w:ins w:id="142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07C0B7" w14:textId="5197EEB0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143" w:author="Ericsson" w:date="2021-12-29T11:41:00Z"/>
                <w:rFonts w:ascii="Arial" w:hAnsi="Arial"/>
                <w:sz w:val="18"/>
                <w:lang w:eastAsia="x-none"/>
              </w:rPr>
            </w:pPr>
            <w:ins w:id="144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7910BB" w14:textId="4CACBEE9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145" w:author="Ericsson" w:date="2021-12-29T11:41:00Z"/>
                <w:rFonts w:ascii="Arial" w:hAnsi="Arial"/>
                <w:sz w:val="18"/>
                <w:lang w:eastAsia="x-none"/>
              </w:rPr>
            </w:pPr>
            <w:ins w:id="146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83D77C" w14:textId="1A24DCD8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147" w:author="Ericsson" w:date="2021-12-29T11:41:00Z"/>
                <w:rFonts w:ascii="Arial" w:hAnsi="Arial"/>
                <w:sz w:val="18"/>
                <w:lang w:eastAsia="x-none"/>
              </w:rPr>
            </w:pPr>
            <w:ins w:id="148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4D408C" w:rsidRPr="00CD2867" w14:paraId="6800490B" w14:textId="77777777" w:rsidTr="00F2271B">
        <w:trPr>
          <w:cantSplit/>
          <w:tblHeader/>
          <w:jc w:val="center"/>
          <w:ins w:id="149" w:author="Ericsson" w:date="2021-12-29T11:41:00Z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84740C" w14:textId="57B1E740" w:rsidR="004D408C" w:rsidRPr="00742557" w:rsidRDefault="004D408C" w:rsidP="004D408C">
            <w:pPr>
              <w:pStyle w:val="TAL"/>
              <w:rPr>
                <w:ins w:id="150" w:author="Ericsson" w:date="2021-12-29T11:41:00Z"/>
                <w:lang w:bidi="ar-IQ"/>
              </w:rPr>
            </w:pPr>
            <w:ins w:id="151" w:author="Ericsson" w:date="2021-12-29T11:42:00Z">
              <w:r w:rsidRPr="00447C68">
                <w:t>AF Charging Id String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64CDCB" w14:textId="13390909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152" w:author="Ericsson" w:date="2021-12-29T11:41:00Z"/>
                <w:rFonts w:ascii="Arial" w:hAnsi="Arial"/>
                <w:sz w:val="18"/>
                <w:lang w:eastAsia="x-none"/>
              </w:rPr>
            </w:pPr>
            <w:ins w:id="153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37D1FE" w14:textId="0E1C6B73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154" w:author="Ericsson" w:date="2021-12-29T11:41:00Z"/>
                <w:rFonts w:ascii="Arial" w:hAnsi="Arial"/>
                <w:sz w:val="18"/>
                <w:lang w:eastAsia="x-none"/>
              </w:rPr>
            </w:pPr>
            <w:ins w:id="155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7FD0AC" w14:textId="7352D1B2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156" w:author="Ericsson" w:date="2021-12-29T11:41:00Z"/>
                <w:rFonts w:ascii="Arial" w:hAnsi="Arial"/>
                <w:sz w:val="18"/>
                <w:lang w:eastAsia="x-none"/>
              </w:rPr>
            </w:pPr>
            <w:ins w:id="157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751055" w14:textId="4B439F56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158" w:author="Ericsson" w:date="2021-12-29T11:41:00Z"/>
                <w:rFonts w:ascii="Arial" w:hAnsi="Arial"/>
                <w:sz w:val="18"/>
                <w:lang w:eastAsia="x-none"/>
              </w:rPr>
            </w:pPr>
            <w:ins w:id="159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4D408C" w:rsidRPr="00CD2867" w14:paraId="015D9D08" w14:textId="77777777" w:rsidTr="00F2271B">
        <w:trPr>
          <w:cantSplit/>
          <w:tblHeader/>
          <w:jc w:val="center"/>
          <w:ins w:id="160" w:author="Ericsson" w:date="2021-12-29T11:41:00Z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640D25" w14:textId="5F01600F" w:rsidR="004D408C" w:rsidRPr="00742557" w:rsidRDefault="004D408C" w:rsidP="004D408C">
            <w:pPr>
              <w:pStyle w:val="TAL"/>
              <w:rPr>
                <w:ins w:id="161" w:author="Ericsson" w:date="2021-12-29T11:41:00Z"/>
                <w:lang w:bidi="ar-IQ"/>
              </w:rPr>
            </w:pPr>
            <w:ins w:id="162" w:author="Ericsson" w:date="2021-12-29T11:42:00Z">
              <w:r w:rsidRPr="00447C68">
                <w:rPr>
                  <w:lang w:bidi="ar-IQ"/>
                </w:rPr>
                <w:t>User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590C86" w14:textId="7C4481E0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163" w:author="Ericsson" w:date="2021-12-29T11:41:00Z"/>
                <w:rFonts w:ascii="Arial" w:hAnsi="Arial"/>
                <w:sz w:val="18"/>
                <w:lang w:eastAsia="x-none"/>
              </w:rPr>
            </w:pPr>
            <w:ins w:id="164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42407A" w14:textId="6B377432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165" w:author="Ericsson" w:date="2021-12-29T11:41:00Z"/>
                <w:rFonts w:ascii="Arial" w:hAnsi="Arial"/>
                <w:sz w:val="18"/>
                <w:lang w:eastAsia="x-none"/>
              </w:rPr>
            </w:pPr>
            <w:ins w:id="166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B07351" w14:textId="49718BE3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167" w:author="Ericsson" w:date="2021-12-29T11:41:00Z"/>
                <w:rFonts w:ascii="Arial" w:hAnsi="Arial"/>
                <w:sz w:val="18"/>
                <w:lang w:eastAsia="x-none"/>
              </w:rPr>
            </w:pPr>
            <w:ins w:id="168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44D2F4" w14:textId="241068B2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169" w:author="Ericsson" w:date="2021-12-29T11:41:00Z"/>
                <w:rFonts w:ascii="Arial" w:hAnsi="Arial"/>
                <w:sz w:val="18"/>
                <w:lang w:eastAsia="x-none"/>
              </w:rPr>
            </w:pPr>
            <w:ins w:id="170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4D408C" w:rsidRPr="00CD2867" w14:paraId="67A4EAB0" w14:textId="77777777" w:rsidTr="00F2271B">
        <w:trPr>
          <w:cantSplit/>
          <w:tblHeader/>
          <w:jc w:val="center"/>
          <w:ins w:id="171" w:author="Ericsson" w:date="2021-12-29T11:41:00Z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0DE724" w14:textId="52CF092C" w:rsidR="004D408C" w:rsidRPr="00742557" w:rsidRDefault="004D408C" w:rsidP="004D408C">
            <w:pPr>
              <w:pStyle w:val="TAL"/>
              <w:rPr>
                <w:ins w:id="172" w:author="Ericsson" w:date="2021-12-29T11:41:00Z"/>
                <w:lang w:bidi="ar-IQ"/>
              </w:rPr>
            </w:pPr>
            <w:ins w:id="173" w:author="Ericsson" w:date="2021-12-29T11:42:00Z">
              <w:r w:rsidRPr="00447C68">
                <w:rPr>
                  <w:lang w:bidi="ar-IQ"/>
                </w:rPr>
                <w:t>UE Time Zone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691265" w14:textId="248D375A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174" w:author="Ericsson" w:date="2021-12-29T11:41:00Z"/>
                <w:rFonts w:ascii="Arial" w:hAnsi="Arial"/>
                <w:sz w:val="18"/>
                <w:lang w:eastAsia="x-none"/>
              </w:rPr>
            </w:pPr>
            <w:ins w:id="175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F356A7" w14:textId="5891447F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176" w:author="Ericsson" w:date="2021-12-29T11:41:00Z"/>
                <w:rFonts w:ascii="Arial" w:hAnsi="Arial"/>
                <w:sz w:val="18"/>
                <w:lang w:eastAsia="x-none"/>
              </w:rPr>
            </w:pPr>
            <w:ins w:id="177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5013B8" w14:textId="57FD9CF1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178" w:author="Ericsson" w:date="2021-12-29T11:41:00Z"/>
                <w:rFonts w:ascii="Arial" w:hAnsi="Arial"/>
                <w:sz w:val="18"/>
                <w:lang w:eastAsia="x-none"/>
              </w:rPr>
            </w:pPr>
            <w:ins w:id="179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114586" w14:textId="377ABD77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180" w:author="Ericsson" w:date="2021-12-29T11:41:00Z"/>
                <w:rFonts w:ascii="Arial" w:hAnsi="Arial"/>
                <w:sz w:val="18"/>
                <w:lang w:eastAsia="x-none"/>
              </w:rPr>
            </w:pPr>
            <w:ins w:id="181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4D408C" w:rsidRPr="00CD2867" w14:paraId="3FC922C7" w14:textId="77777777" w:rsidTr="00F2271B">
        <w:trPr>
          <w:cantSplit/>
          <w:tblHeader/>
          <w:jc w:val="center"/>
          <w:ins w:id="182" w:author="Ericsson" w:date="2021-12-29T11:41:00Z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1C614B" w14:textId="6B9FC223" w:rsidR="004D408C" w:rsidRPr="00742557" w:rsidRDefault="004D408C" w:rsidP="004D408C">
            <w:pPr>
              <w:pStyle w:val="TAL"/>
              <w:rPr>
                <w:ins w:id="183" w:author="Ericsson" w:date="2021-12-29T11:41:00Z"/>
                <w:lang w:bidi="ar-IQ"/>
              </w:rPr>
            </w:pPr>
            <w:ins w:id="184" w:author="Ericsson" w:date="2021-12-29T11:42:00Z">
              <w:r w:rsidRPr="00447C68">
                <w:t>Presence Reporting Area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CD65B1" w14:textId="7AC357FE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185" w:author="Ericsson" w:date="2021-12-29T11:41:00Z"/>
                <w:rFonts w:ascii="Arial" w:hAnsi="Arial"/>
                <w:sz w:val="18"/>
                <w:lang w:eastAsia="x-none"/>
              </w:rPr>
            </w:pPr>
            <w:ins w:id="186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C3236C" w14:textId="33139C57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187" w:author="Ericsson" w:date="2021-12-29T11:41:00Z"/>
                <w:rFonts w:ascii="Arial" w:hAnsi="Arial"/>
                <w:sz w:val="18"/>
                <w:lang w:eastAsia="x-none"/>
              </w:rPr>
            </w:pPr>
            <w:ins w:id="188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32C433" w14:textId="12619332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189" w:author="Ericsson" w:date="2021-12-29T11:41:00Z"/>
                <w:rFonts w:ascii="Arial" w:hAnsi="Arial"/>
                <w:sz w:val="18"/>
                <w:lang w:eastAsia="x-none"/>
              </w:rPr>
            </w:pPr>
            <w:ins w:id="190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9D8377" w14:textId="4458939F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191" w:author="Ericsson" w:date="2021-12-29T11:41:00Z"/>
                <w:rFonts w:ascii="Arial" w:hAnsi="Arial"/>
                <w:sz w:val="18"/>
                <w:lang w:eastAsia="x-none"/>
              </w:rPr>
            </w:pPr>
            <w:ins w:id="192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4D408C" w:rsidRPr="00CD2867" w14:paraId="681A2CDC" w14:textId="77777777" w:rsidTr="00F2271B">
        <w:trPr>
          <w:cantSplit/>
          <w:tblHeader/>
          <w:jc w:val="center"/>
          <w:ins w:id="193" w:author="Ericsson" w:date="2021-12-29T11:41:00Z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95F754" w14:textId="6AE79ACB" w:rsidR="004D408C" w:rsidRPr="00742557" w:rsidRDefault="004D408C" w:rsidP="004D408C">
            <w:pPr>
              <w:pStyle w:val="TAL"/>
              <w:rPr>
                <w:ins w:id="194" w:author="Ericsson" w:date="2021-12-29T11:41:00Z"/>
                <w:lang w:bidi="ar-IQ"/>
              </w:rPr>
            </w:pPr>
            <w:ins w:id="195" w:author="Ericsson" w:date="2021-12-29T11:42:00Z">
              <w:r w:rsidRPr="00447C68">
                <w:rPr>
                  <w:lang w:bidi="ar-IQ"/>
                </w:rPr>
                <w:t xml:space="preserve">Serving Network Function ID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3E33FA" w14:textId="152405EB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196" w:author="Ericsson" w:date="2021-12-29T11:41:00Z"/>
                <w:rFonts w:ascii="Arial" w:hAnsi="Arial"/>
                <w:sz w:val="18"/>
                <w:lang w:eastAsia="x-none"/>
              </w:rPr>
            </w:pPr>
            <w:ins w:id="197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5CA4DD" w14:textId="2203C2F8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198" w:author="Ericsson" w:date="2021-12-29T11:41:00Z"/>
                <w:rFonts w:ascii="Arial" w:hAnsi="Arial"/>
                <w:sz w:val="18"/>
                <w:lang w:eastAsia="x-none"/>
              </w:rPr>
            </w:pPr>
            <w:ins w:id="199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2D57C0" w14:textId="055B5939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200" w:author="Ericsson" w:date="2021-12-29T11:41:00Z"/>
                <w:rFonts w:ascii="Arial" w:hAnsi="Arial"/>
                <w:sz w:val="18"/>
                <w:lang w:eastAsia="x-none"/>
              </w:rPr>
            </w:pPr>
            <w:ins w:id="201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8C4AB0" w14:textId="1C7A8ADE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202" w:author="Ericsson" w:date="2021-12-29T11:41:00Z"/>
                <w:rFonts w:ascii="Arial" w:hAnsi="Arial"/>
                <w:sz w:val="18"/>
                <w:lang w:eastAsia="x-none"/>
              </w:rPr>
            </w:pPr>
            <w:ins w:id="203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4D408C" w:rsidRPr="00CD2867" w14:paraId="53C741A8" w14:textId="77777777" w:rsidTr="00F2271B">
        <w:trPr>
          <w:cantSplit/>
          <w:tblHeader/>
          <w:jc w:val="center"/>
          <w:ins w:id="204" w:author="Ericsson" w:date="2021-12-29T11:41:00Z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35D4CD" w14:textId="522A551B" w:rsidR="004D408C" w:rsidRPr="00742557" w:rsidRDefault="004D408C" w:rsidP="004D408C">
            <w:pPr>
              <w:pStyle w:val="TAL"/>
              <w:rPr>
                <w:ins w:id="205" w:author="Ericsson" w:date="2021-12-29T11:41:00Z"/>
                <w:lang w:bidi="ar-IQ"/>
              </w:rPr>
            </w:pPr>
            <w:ins w:id="206" w:author="Ericsson" w:date="2021-12-29T11:42:00Z">
              <w:r w:rsidRPr="00447C68">
                <w:rPr>
                  <w:lang w:eastAsia="zh-CN" w:bidi="ar-IQ"/>
                </w:rPr>
                <w:t>RAT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31A05B" w14:textId="242E321A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207" w:author="Ericsson" w:date="2021-12-29T11:41:00Z"/>
                <w:rFonts w:ascii="Arial" w:hAnsi="Arial"/>
                <w:sz w:val="18"/>
                <w:lang w:eastAsia="x-none"/>
              </w:rPr>
            </w:pPr>
            <w:ins w:id="208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E17B7B" w14:textId="1B44E5EA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209" w:author="Ericsson" w:date="2021-12-29T11:41:00Z"/>
                <w:rFonts w:ascii="Arial" w:hAnsi="Arial"/>
                <w:sz w:val="18"/>
                <w:lang w:eastAsia="x-none"/>
              </w:rPr>
            </w:pPr>
            <w:ins w:id="210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4AEEE7" w14:textId="3D350D03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211" w:author="Ericsson" w:date="2021-12-29T11:41:00Z"/>
                <w:rFonts w:ascii="Arial" w:hAnsi="Arial"/>
                <w:sz w:val="18"/>
                <w:lang w:eastAsia="x-none"/>
              </w:rPr>
            </w:pPr>
            <w:ins w:id="212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BC103A" w14:textId="3740FF1C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213" w:author="Ericsson" w:date="2021-12-29T11:41:00Z"/>
                <w:rFonts w:ascii="Arial" w:hAnsi="Arial"/>
                <w:sz w:val="18"/>
                <w:lang w:eastAsia="x-none"/>
              </w:rPr>
            </w:pPr>
            <w:ins w:id="214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4D408C" w:rsidRPr="00CD2867" w14:paraId="53B9151B" w14:textId="77777777" w:rsidTr="00F2271B">
        <w:trPr>
          <w:cantSplit/>
          <w:tblHeader/>
          <w:jc w:val="center"/>
          <w:ins w:id="215" w:author="Ericsson" w:date="2021-12-29T11:41:00Z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9C1129" w14:textId="3D0FD449" w:rsidR="004D408C" w:rsidRPr="00742557" w:rsidRDefault="004D408C" w:rsidP="004D408C">
            <w:pPr>
              <w:pStyle w:val="TAL"/>
              <w:rPr>
                <w:ins w:id="216" w:author="Ericsson" w:date="2021-12-29T11:41:00Z"/>
                <w:lang w:bidi="ar-IQ"/>
              </w:rPr>
            </w:pPr>
            <w:ins w:id="217" w:author="Ericsson" w:date="2021-12-29T11:42:00Z">
              <w:r w:rsidRPr="00447C68">
                <w:rPr>
                  <w:lang w:bidi="ar-IQ"/>
                </w:rPr>
                <w:t>Sponsor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4B2FC8" w14:textId="5387B8E7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218" w:author="Ericsson" w:date="2021-12-29T11:41:00Z"/>
                <w:rFonts w:ascii="Arial" w:hAnsi="Arial"/>
                <w:sz w:val="18"/>
                <w:lang w:eastAsia="x-none"/>
              </w:rPr>
            </w:pPr>
            <w:ins w:id="219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74D5FD" w14:textId="18CD46B2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220" w:author="Ericsson" w:date="2021-12-29T11:41:00Z"/>
                <w:rFonts w:ascii="Arial" w:hAnsi="Arial"/>
                <w:sz w:val="18"/>
                <w:lang w:eastAsia="x-none"/>
              </w:rPr>
            </w:pPr>
            <w:ins w:id="221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420595" w14:textId="161DC6CD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222" w:author="Ericsson" w:date="2021-12-29T11:41:00Z"/>
                <w:rFonts w:ascii="Arial" w:hAnsi="Arial"/>
                <w:sz w:val="18"/>
                <w:lang w:eastAsia="x-none"/>
              </w:rPr>
            </w:pPr>
            <w:ins w:id="223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DCE139" w14:textId="0F60596D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224" w:author="Ericsson" w:date="2021-12-29T11:41:00Z"/>
                <w:rFonts w:ascii="Arial" w:hAnsi="Arial"/>
                <w:sz w:val="18"/>
                <w:lang w:eastAsia="x-none"/>
              </w:rPr>
            </w:pPr>
            <w:ins w:id="225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4D408C" w:rsidRPr="00CD2867" w14:paraId="61250B9D" w14:textId="77777777" w:rsidTr="00F2271B">
        <w:trPr>
          <w:cantSplit/>
          <w:tblHeader/>
          <w:jc w:val="center"/>
          <w:ins w:id="226" w:author="Ericsson" w:date="2021-12-29T11:41:00Z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2F3DC6" w14:textId="234FC871" w:rsidR="004D408C" w:rsidRPr="00742557" w:rsidRDefault="004D408C" w:rsidP="004D408C">
            <w:pPr>
              <w:pStyle w:val="TAL"/>
              <w:rPr>
                <w:ins w:id="227" w:author="Ericsson" w:date="2021-12-29T11:41:00Z"/>
                <w:lang w:bidi="ar-IQ"/>
              </w:rPr>
            </w:pPr>
            <w:ins w:id="228" w:author="Ericsson" w:date="2021-12-29T11:42:00Z">
              <w:r w:rsidRPr="00447C68">
                <w:rPr>
                  <w:lang w:bidi="ar-IQ"/>
                </w:rPr>
                <w:t>Application Service Provider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61D476" w14:textId="7E5371DA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229" w:author="Ericsson" w:date="2021-12-29T11:41:00Z"/>
                <w:rFonts w:ascii="Arial" w:hAnsi="Arial"/>
                <w:sz w:val="18"/>
                <w:lang w:eastAsia="x-none"/>
              </w:rPr>
            </w:pPr>
            <w:ins w:id="230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206C56" w14:textId="6243AE6E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231" w:author="Ericsson" w:date="2021-12-29T11:41:00Z"/>
                <w:rFonts w:ascii="Arial" w:hAnsi="Arial"/>
                <w:sz w:val="18"/>
                <w:lang w:eastAsia="x-none"/>
              </w:rPr>
            </w:pPr>
            <w:ins w:id="232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E9054B" w14:textId="5987A413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233" w:author="Ericsson" w:date="2021-12-29T11:41:00Z"/>
                <w:rFonts w:ascii="Arial" w:hAnsi="Arial"/>
                <w:sz w:val="18"/>
                <w:lang w:eastAsia="x-none"/>
              </w:rPr>
            </w:pPr>
            <w:ins w:id="234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7CF738" w14:textId="43AE5F3E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235" w:author="Ericsson" w:date="2021-12-29T11:41:00Z"/>
                <w:rFonts w:ascii="Arial" w:hAnsi="Arial"/>
                <w:sz w:val="18"/>
                <w:lang w:eastAsia="x-none"/>
              </w:rPr>
            </w:pPr>
            <w:ins w:id="236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4D408C" w:rsidRPr="00CD2867" w14:paraId="361634FB" w14:textId="77777777" w:rsidTr="00F2271B">
        <w:trPr>
          <w:cantSplit/>
          <w:tblHeader/>
          <w:jc w:val="center"/>
          <w:ins w:id="237" w:author="Ericsson" w:date="2021-12-29T11:41:00Z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A776BD" w14:textId="46C95B4F" w:rsidR="004D408C" w:rsidRPr="00742557" w:rsidRDefault="004D408C" w:rsidP="004D408C">
            <w:pPr>
              <w:pStyle w:val="TAL"/>
              <w:rPr>
                <w:ins w:id="238" w:author="Ericsson" w:date="2021-12-29T11:41:00Z"/>
                <w:lang w:bidi="ar-IQ"/>
              </w:rPr>
            </w:pPr>
            <w:ins w:id="239" w:author="Ericsson" w:date="2021-12-29T11:42:00Z">
              <w:r w:rsidRPr="00447C68">
                <w:rPr>
                  <w:lang w:bidi="ar-IQ"/>
                </w:rPr>
                <w:t>Charging Rule Base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830A7F" w14:textId="1388AE69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240" w:author="Ericsson" w:date="2021-12-29T11:41:00Z"/>
                <w:rFonts w:ascii="Arial" w:hAnsi="Arial"/>
                <w:sz w:val="18"/>
                <w:lang w:eastAsia="x-none"/>
              </w:rPr>
            </w:pPr>
            <w:ins w:id="241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36A22C" w14:textId="7D97A04C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242" w:author="Ericsson" w:date="2021-12-29T11:41:00Z"/>
                <w:rFonts w:ascii="Arial" w:hAnsi="Arial"/>
                <w:sz w:val="18"/>
                <w:lang w:eastAsia="x-none"/>
              </w:rPr>
            </w:pPr>
            <w:ins w:id="243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F84B86" w14:textId="3CED7F9E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244" w:author="Ericsson" w:date="2021-12-29T11:41:00Z"/>
                <w:rFonts w:ascii="Arial" w:hAnsi="Arial"/>
                <w:sz w:val="18"/>
                <w:lang w:eastAsia="x-none"/>
              </w:rPr>
            </w:pPr>
            <w:ins w:id="245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762FD8" w14:textId="7E459B8C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246" w:author="Ericsson" w:date="2021-12-29T11:41:00Z"/>
                <w:rFonts w:ascii="Arial" w:hAnsi="Arial"/>
                <w:sz w:val="18"/>
                <w:lang w:eastAsia="x-none"/>
              </w:rPr>
            </w:pPr>
            <w:ins w:id="247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4D408C" w:rsidRPr="00CD2867" w14:paraId="4839BC4B" w14:textId="77777777" w:rsidTr="00F2271B">
        <w:trPr>
          <w:cantSplit/>
          <w:tblHeader/>
          <w:jc w:val="center"/>
          <w:ins w:id="248" w:author="Ericsson" w:date="2021-12-29T11:41:00Z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D82989" w14:textId="35C0D1BF" w:rsidR="004D408C" w:rsidRPr="00742557" w:rsidRDefault="004D408C" w:rsidP="004D408C">
            <w:pPr>
              <w:pStyle w:val="TAL"/>
              <w:rPr>
                <w:ins w:id="249" w:author="Ericsson" w:date="2021-12-29T11:41:00Z"/>
                <w:lang w:bidi="ar-IQ"/>
              </w:rPr>
            </w:pPr>
            <w:ins w:id="250" w:author="Ericsson" w:date="2021-12-29T11:42:00Z">
              <w:r w:rsidRPr="00447C68">
                <w:rPr>
                  <w:lang w:eastAsia="zh-CN"/>
                </w:rPr>
                <w:t>3GPP PS Data Off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BE49E8" w14:textId="4F6D512E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251" w:author="Ericsson" w:date="2021-12-29T11:41:00Z"/>
                <w:rFonts w:ascii="Arial" w:hAnsi="Arial"/>
                <w:sz w:val="18"/>
                <w:lang w:eastAsia="x-none"/>
              </w:rPr>
            </w:pPr>
            <w:ins w:id="252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261AA8" w14:textId="2FD02D59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253" w:author="Ericsson" w:date="2021-12-29T11:41:00Z"/>
                <w:rFonts w:ascii="Arial" w:hAnsi="Arial"/>
                <w:sz w:val="18"/>
                <w:lang w:eastAsia="x-none"/>
              </w:rPr>
            </w:pPr>
            <w:ins w:id="254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D95C8C" w14:textId="60688ECA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255" w:author="Ericsson" w:date="2021-12-29T11:41:00Z"/>
                <w:rFonts w:ascii="Arial" w:hAnsi="Arial"/>
                <w:sz w:val="18"/>
                <w:lang w:eastAsia="x-none"/>
              </w:rPr>
            </w:pPr>
            <w:ins w:id="256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C04593" w14:textId="263AC4F5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257" w:author="Ericsson" w:date="2021-12-29T11:41:00Z"/>
                <w:rFonts w:ascii="Arial" w:hAnsi="Arial"/>
                <w:sz w:val="18"/>
                <w:lang w:eastAsia="x-none"/>
              </w:rPr>
            </w:pPr>
            <w:ins w:id="258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4D408C" w:rsidRPr="00CD2867" w14:paraId="7505A9F7" w14:textId="77777777" w:rsidTr="00F2271B">
        <w:trPr>
          <w:cantSplit/>
          <w:tblHeader/>
          <w:jc w:val="center"/>
          <w:ins w:id="259" w:author="Ericsson" w:date="2021-12-29T11:41:00Z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09E75F" w14:textId="413B6361" w:rsidR="004D408C" w:rsidRPr="00742557" w:rsidRDefault="004D408C" w:rsidP="004D408C">
            <w:pPr>
              <w:pStyle w:val="TAL"/>
              <w:rPr>
                <w:ins w:id="260" w:author="Ericsson" w:date="2021-12-29T11:41:00Z"/>
                <w:lang w:bidi="ar-IQ"/>
              </w:rPr>
            </w:pPr>
            <w:ins w:id="261" w:author="Ericsson" w:date="2021-12-29T11:42:00Z">
              <w:r w:rsidRPr="00447C68">
                <w:rPr>
                  <w:lang w:eastAsia="zh-CN"/>
                </w:rPr>
                <w:t>MA PDU Steering functionality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E1222" w14:textId="37A2C239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262" w:author="Ericsson" w:date="2021-12-29T11:41:00Z"/>
                <w:rFonts w:ascii="Arial" w:hAnsi="Arial"/>
                <w:sz w:val="18"/>
                <w:lang w:eastAsia="x-none"/>
              </w:rPr>
            </w:pPr>
            <w:ins w:id="263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0AA568" w14:textId="7A01C8AA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264" w:author="Ericsson" w:date="2021-12-29T11:41:00Z"/>
                <w:rFonts w:ascii="Arial" w:hAnsi="Arial"/>
                <w:sz w:val="18"/>
                <w:lang w:eastAsia="x-none"/>
              </w:rPr>
            </w:pPr>
            <w:ins w:id="265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782E6A" w14:textId="317C184C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266" w:author="Ericsson" w:date="2021-12-29T11:41:00Z"/>
                <w:rFonts w:ascii="Arial" w:hAnsi="Arial"/>
                <w:sz w:val="18"/>
                <w:lang w:eastAsia="x-none"/>
              </w:rPr>
            </w:pPr>
            <w:ins w:id="267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999C15" w14:textId="00BCDCE0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268" w:author="Ericsson" w:date="2021-12-29T11:41:00Z"/>
                <w:rFonts w:ascii="Arial" w:hAnsi="Arial"/>
                <w:sz w:val="18"/>
                <w:lang w:eastAsia="x-none"/>
              </w:rPr>
            </w:pPr>
            <w:ins w:id="269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4D408C" w:rsidRPr="00CD2867" w14:paraId="2284281A" w14:textId="77777777" w:rsidTr="00F2271B">
        <w:trPr>
          <w:cantSplit/>
          <w:tblHeader/>
          <w:jc w:val="center"/>
          <w:ins w:id="270" w:author="Ericsson" w:date="2021-12-29T11:41:00Z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F942D1" w14:textId="1E6055A9" w:rsidR="004D408C" w:rsidRPr="00742557" w:rsidRDefault="004D408C" w:rsidP="004D408C">
            <w:pPr>
              <w:pStyle w:val="TAL"/>
              <w:rPr>
                <w:ins w:id="271" w:author="Ericsson" w:date="2021-12-29T11:41:00Z"/>
                <w:lang w:bidi="ar-IQ"/>
              </w:rPr>
            </w:pPr>
            <w:ins w:id="272" w:author="Ericsson" w:date="2021-12-29T11:42:00Z">
              <w:r w:rsidRPr="00447C68">
                <w:rPr>
                  <w:lang w:eastAsia="zh-CN"/>
                </w:rPr>
                <w:t>MA PDU Steering mode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8520F8" w14:textId="687238DE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273" w:author="Ericsson" w:date="2021-12-29T11:41:00Z"/>
                <w:rFonts w:ascii="Arial" w:hAnsi="Arial"/>
                <w:sz w:val="18"/>
                <w:lang w:eastAsia="x-none"/>
              </w:rPr>
            </w:pPr>
            <w:ins w:id="274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4EAA27" w14:textId="00FC7F09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275" w:author="Ericsson" w:date="2021-12-29T11:41:00Z"/>
                <w:rFonts w:ascii="Arial" w:hAnsi="Arial"/>
                <w:sz w:val="18"/>
                <w:lang w:eastAsia="x-none"/>
              </w:rPr>
            </w:pPr>
            <w:ins w:id="276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E26EC4" w14:textId="71A227CD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277" w:author="Ericsson" w:date="2021-12-29T11:41:00Z"/>
                <w:rFonts w:ascii="Arial" w:hAnsi="Arial"/>
                <w:sz w:val="18"/>
                <w:lang w:eastAsia="x-none"/>
              </w:rPr>
            </w:pPr>
            <w:ins w:id="278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C00B74" w14:textId="74DDD1C4" w:rsidR="004D408C" w:rsidRPr="004D408C" w:rsidRDefault="004D408C" w:rsidP="004D408C">
            <w:pPr>
              <w:keepNext/>
              <w:keepLines/>
              <w:spacing w:after="0"/>
              <w:jc w:val="center"/>
              <w:rPr>
                <w:ins w:id="279" w:author="Ericsson" w:date="2021-12-29T11:41:00Z"/>
                <w:rFonts w:ascii="Arial" w:hAnsi="Arial"/>
                <w:sz w:val="18"/>
                <w:lang w:eastAsia="x-none"/>
              </w:rPr>
            </w:pPr>
            <w:ins w:id="280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571DEE" w:rsidRPr="00CD2867" w:rsidDel="004A4DAB" w14:paraId="2FCB2E7C" w14:textId="0306749D" w:rsidTr="00181138">
        <w:trPr>
          <w:cantSplit/>
          <w:tblHeader/>
          <w:jc w:val="center"/>
          <w:del w:id="281" w:author="Ericsson" w:date="2021-12-29T11:35:00Z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C02DD2" w14:textId="0F910816" w:rsidR="00571DEE" w:rsidRPr="00CD2867" w:rsidDel="004A4DAB" w:rsidRDefault="00571DEE" w:rsidP="00447C68">
            <w:pPr>
              <w:pStyle w:val="TAL"/>
              <w:rPr>
                <w:del w:id="282" w:author="Ericsson" w:date="2021-12-29T11:35:00Z"/>
                <w:lang w:bidi="ar-IQ"/>
              </w:rPr>
            </w:pPr>
            <w:del w:id="283" w:author="Ericsson" w:date="2021-12-29T11:35:00Z">
              <w:r w:rsidRPr="00CD2867" w:rsidDel="004A4DAB">
                <w:rPr>
                  <w:lang w:bidi="ar-IQ"/>
                </w:rPr>
                <w:delText>RAN Secondary RAT Usage Report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AA9D7F" w14:textId="14E00923" w:rsidR="00571DEE" w:rsidRPr="00CD2867" w:rsidDel="004A4DAB" w:rsidRDefault="00571DEE" w:rsidP="00447C68">
            <w:pPr>
              <w:keepNext/>
              <w:keepLines/>
              <w:spacing w:after="0"/>
              <w:jc w:val="center"/>
              <w:rPr>
                <w:del w:id="284" w:author="Ericsson" w:date="2021-12-29T11:35:00Z"/>
                <w:rFonts w:ascii="Arial" w:hAnsi="Arial"/>
                <w:sz w:val="18"/>
                <w:lang w:eastAsia="x-none"/>
              </w:rPr>
            </w:pPr>
            <w:del w:id="285" w:author="Ericsson" w:date="2021-12-29T11:35:00Z">
              <w:r w:rsidRPr="00CD2867" w:rsidDel="004A4DAB">
                <w:rPr>
                  <w:rFonts w:ascii="Arial" w:hAnsi="Arial"/>
                  <w:sz w:val="18"/>
                  <w:lang w:eastAsia="x-none"/>
                </w:rPr>
                <w:delText>-UT-</w:delText>
              </w:r>
            </w:del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68BA33" w14:textId="1E7B28AC" w:rsidR="00571DEE" w:rsidRPr="00CD2867" w:rsidDel="004A4DAB" w:rsidRDefault="00571DEE" w:rsidP="00447C68">
            <w:pPr>
              <w:keepNext/>
              <w:keepLines/>
              <w:spacing w:after="0"/>
              <w:jc w:val="center"/>
              <w:rPr>
                <w:del w:id="286" w:author="Ericsson" w:date="2021-12-29T11:35:00Z"/>
                <w:rFonts w:ascii="Arial" w:hAnsi="Arial"/>
                <w:sz w:val="18"/>
                <w:lang w:eastAsia="x-none"/>
              </w:rPr>
            </w:pPr>
            <w:del w:id="287" w:author="Ericsson" w:date="2021-12-29T11:35:00Z">
              <w:r w:rsidRPr="00CD2867" w:rsidDel="004A4DAB">
                <w:rPr>
                  <w:rFonts w:ascii="Arial" w:hAnsi="Arial"/>
                  <w:sz w:val="18"/>
                  <w:lang w:eastAsia="x-none"/>
                </w:rPr>
                <w:delText>-UT-</w:delText>
              </w:r>
            </w:del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BBFEAF" w14:textId="60C0D305" w:rsidR="00571DEE" w:rsidRPr="00CD2867" w:rsidDel="004A4DAB" w:rsidRDefault="00571DEE" w:rsidP="00447C68">
            <w:pPr>
              <w:keepNext/>
              <w:keepLines/>
              <w:spacing w:after="0"/>
              <w:jc w:val="center"/>
              <w:rPr>
                <w:del w:id="288" w:author="Ericsson" w:date="2021-12-29T11:35:00Z"/>
                <w:rFonts w:ascii="Arial" w:hAnsi="Arial"/>
                <w:sz w:val="18"/>
                <w:lang w:eastAsia="x-none"/>
              </w:rPr>
            </w:pPr>
            <w:del w:id="289" w:author="Ericsson" w:date="2021-12-29T11:35:00Z">
              <w:r w:rsidRPr="00CD2867" w:rsidDel="004A4DAB">
                <w:rPr>
                  <w:rFonts w:ascii="Arial" w:hAnsi="Arial"/>
                  <w:sz w:val="18"/>
                  <w:lang w:eastAsia="x-none"/>
                </w:rPr>
                <w:delText>-UT-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265657" w14:textId="38828A75" w:rsidR="00571DEE" w:rsidRPr="00CD2867" w:rsidDel="004A4DAB" w:rsidRDefault="00571DEE" w:rsidP="00447C68">
            <w:pPr>
              <w:keepNext/>
              <w:keepLines/>
              <w:spacing w:after="0"/>
              <w:jc w:val="center"/>
              <w:rPr>
                <w:del w:id="290" w:author="Ericsson" w:date="2021-12-29T11:35:00Z"/>
                <w:rFonts w:ascii="Arial" w:hAnsi="Arial"/>
                <w:sz w:val="18"/>
                <w:lang w:eastAsia="x-none"/>
              </w:rPr>
            </w:pPr>
            <w:del w:id="291" w:author="Ericsson" w:date="2021-12-29T11:35:00Z">
              <w:r w:rsidRPr="00CD2867" w:rsidDel="004A4DAB">
                <w:rPr>
                  <w:rFonts w:ascii="Arial" w:hAnsi="Arial"/>
                  <w:sz w:val="18"/>
                  <w:lang w:eastAsia="x-none"/>
                </w:rPr>
                <w:delText>-UT-</w:delText>
              </w:r>
            </w:del>
          </w:p>
        </w:tc>
      </w:tr>
      <w:tr w:rsidR="00571DEE" w:rsidRPr="00CD2867" w14:paraId="1EB75B30" w14:textId="77777777" w:rsidTr="00181138">
        <w:trPr>
          <w:cantSplit/>
          <w:tblHeader/>
          <w:jc w:val="center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C30D96" w14:textId="77777777" w:rsidR="00571DEE" w:rsidRPr="00CD2867" w:rsidRDefault="00571DEE" w:rsidP="00447C68">
            <w:pPr>
              <w:pStyle w:val="TAL"/>
            </w:pPr>
            <w:r w:rsidRPr="00CD2867">
              <w:rPr>
                <w:lang w:bidi="ar-IQ"/>
              </w:rPr>
              <w:t>Roaming QBC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ECF25B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1A761C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31DD1F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FCDD02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71DEE" w:rsidRPr="00CD2867" w14:paraId="75F7E398" w14:textId="77777777" w:rsidTr="00181138">
        <w:trPr>
          <w:cantSplit/>
          <w:tblHeader/>
          <w:jc w:val="center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320285" w14:textId="77777777" w:rsidR="00571DEE" w:rsidRPr="004D408C" w:rsidRDefault="00571DEE" w:rsidP="00447C68">
            <w:pPr>
              <w:pStyle w:val="TAL"/>
            </w:pPr>
            <w:r w:rsidRPr="00742557">
              <w:rPr>
                <w:lang w:bidi="ar-IQ"/>
              </w:rPr>
              <w:t>Multiple QFI containe</w:t>
            </w:r>
            <w:r w:rsidRPr="004D408C">
              <w:rPr>
                <w:lang w:bidi="ar-IQ"/>
              </w:rPr>
              <w:t>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97B076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597A5A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B7C695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4A0D95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71DEE" w:rsidRPr="00CD2867" w14:paraId="1F8526E3" w14:textId="77777777" w:rsidTr="00181138">
        <w:trPr>
          <w:cantSplit/>
          <w:tblHeader/>
          <w:jc w:val="center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E32F96" w14:textId="77777777" w:rsidR="00571DEE" w:rsidRPr="00742557" w:rsidRDefault="00571DEE" w:rsidP="00447C68">
            <w:pPr>
              <w:pStyle w:val="TAL"/>
            </w:pPr>
            <w:r w:rsidRPr="00742557">
              <w:rPr>
                <w:lang w:bidi="ar-IQ"/>
              </w:rPr>
              <w:t>UPF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A56096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774531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A63575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5D7602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71DEE" w:rsidRPr="00CD2867" w14:paraId="71FB1125" w14:textId="77777777" w:rsidTr="00181138">
        <w:trPr>
          <w:cantSplit/>
          <w:tblHeader/>
          <w:jc w:val="center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31851E" w14:textId="77777777" w:rsidR="00571DEE" w:rsidRPr="00742557" w:rsidRDefault="00571DEE" w:rsidP="00447C68">
            <w:pPr>
              <w:pStyle w:val="TAL"/>
            </w:pPr>
            <w:r w:rsidRPr="00742557">
              <w:t>Roaming Charging Profile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CCA1A5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2174C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24AF14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5D5E65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F2271B" w:rsidRPr="00CD2867" w14:paraId="346AE475" w14:textId="77777777" w:rsidTr="00181138">
        <w:trPr>
          <w:cantSplit/>
          <w:tblHeader/>
          <w:jc w:val="center"/>
          <w:ins w:id="292" w:author="Ericsson" w:date="2021-12-29T11:42:00Z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E3A4467" w14:textId="7AD429D2" w:rsidR="00F2271B" w:rsidRPr="00742557" w:rsidRDefault="00F2271B" w:rsidP="00F2271B">
            <w:pPr>
              <w:pStyle w:val="TAL"/>
              <w:rPr>
                <w:ins w:id="293" w:author="Ericsson" w:date="2021-12-29T11:42:00Z"/>
              </w:rPr>
            </w:pPr>
            <w:ins w:id="294" w:author="Ericsson" w:date="2021-12-29T11:42:00Z">
              <w:r>
                <w:t>QFI</w:t>
              </w:r>
              <w:r w:rsidRPr="00447C68">
                <w:t xml:space="preserve"> Container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5EF7F0" w14:textId="35DD8D2B" w:rsidR="00F2271B" w:rsidRPr="00742557" w:rsidRDefault="00F2271B" w:rsidP="00F2271B">
            <w:pPr>
              <w:keepNext/>
              <w:keepLines/>
              <w:spacing w:after="0"/>
              <w:jc w:val="center"/>
              <w:rPr>
                <w:ins w:id="295" w:author="Ericsson" w:date="2021-12-29T11:42:00Z"/>
                <w:rFonts w:ascii="Arial" w:hAnsi="Arial"/>
                <w:sz w:val="18"/>
                <w:lang w:eastAsia="x-none"/>
              </w:rPr>
            </w:pPr>
            <w:ins w:id="296" w:author="Ericsson" w:date="2021-12-29T11:42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5A87D4" w14:textId="0F7D7DDF" w:rsidR="00F2271B" w:rsidRPr="00742557" w:rsidRDefault="00F2271B" w:rsidP="00F2271B">
            <w:pPr>
              <w:keepNext/>
              <w:keepLines/>
              <w:spacing w:after="0"/>
              <w:jc w:val="center"/>
              <w:rPr>
                <w:ins w:id="297" w:author="Ericsson" w:date="2021-12-29T11:42:00Z"/>
                <w:rFonts w:ascii="Arial" w:hAnsi="Arial"/>
                <w:sz w:val="18"/>
                <w:lang w:eastAsia="x-none"/>
              </w:rPr>
            </w:pPr>
            <w:ins w:id="298" w:author="Ericsson" w:date="2021-12-29T11:42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19C174" w14:textId="5C527FEB" w:rsidR="00F2271B" w:rsidRPr="00742557" w:rsidRDefault="00F2271B" w:rsidP="00F2271B">
            <w:pPr>
              <w:keepNext/>
              <w:keepLines/>
              <w:spacing w:after="0"/>
              <w:jc w:val="center"/>
              <w:rPr>
                <w:ins w:id="299" w:author="Ericsson" w:date="2021-12-29T11:42:00Z"/>
                <w:rFonts w:ascii="Arial" w:hAnsi="Arial"/>
                <w:sz w:val="18"/>
                <w:lang w:eastAsia="x-none"/>
              </w:rPr>
            </w:pPr>
            <w:ins w:id="300" w:author="Ericsson" w:date="2021-12-29T11:42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51F7F7E" w14:textId="64024524" w:rsidR="00F2271B" w:rsidRPr="00742557" w:rsidRDefault="00F2271B" w:rsidP="00F2271B">
            <w:pPr>
              <w:keepNext/>
              <w:keepLines/>
              <w:spacing w:after="0"/>
              <w:jc w:val="center"/>
              <w:rPr>
                <w:ins w:id="301" w:author="Ericsson" w:date="2021-12-29T11:42:00Z"/>
                <w:rFonts w:ascii="Arial" w:hAnsi="Arial"/>
                <w:sz w:val="18"/>
                <w:lang w:eastAsia="x-none"/>
              </w:rPr>
            </w:pPr>
            <w:ins w:id="302" w:author="Ericsson" w:date="2021-12-29T11:42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4D408C" w:rsidRPr="00CD2867" w14:paraId="42A40B03" w14:textId="77777777" w:rsidTr="00F2271B">
        <w:trPr>
          <w:cantSplit/>
          <w:tblHeader/>
          <w:jc w:val="center"/>
          <w:ins w:id="303" w:author="Ericsson" w:date="2021-12-29T11:42:00Z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D8844D" w14:textId="7C8A31CF" w:rsidR="004D408C" w:rsidRPr="00447C68" w:rsidRDefault="004D408C" w:rsidP="004D408C">
            <w:pPr>
              <w:pStyle w:val="TAL"/>
              <w:rPr>
                <w:ins w:id="304" w:author="Ericsson" w:date="2021-12-29T11:42:00Z"/>
              </w:rPr>
            </w:pPr>
            <w:ins w:id="305" w:author="Ericsson" w:date="2021-12-29T11:46:00Z">
              <w:r>
                <w:t>QFI</w:t>
              </w:r>
              <w:r w:rsidRPr="00447C68">
                <w:t xml:space="preserve"> Container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583259" w14:textId="1161FE65" w:rsidR="004D408C" w:rsidRPr="00447C68" w:rsidRDefault="004D408C" w:rsidP="004D408C">
            <w:pPr>
              <w:keepNext/>
              <w:keepLines/>
              <w:spacing w:after="0"/>
              <w:jc w:val="center"/>
              <w:rPr>
                <w:ins w:id="306" w:author="Ericsson" w:date="2021-12-29T11:42:00Z"/>
                <w:rFonts w:ascii="Arial" w:hAnsi="Arial"/>
                <w:sz w:val="18"/>
                <w:lang w:eastAsia="x-none"/>
              </w:rPr>
            </w:pPr>
            <w:ins w:id="307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9058E5" w14:textId="77691E1D" w:rsidR="004D408C" w:rsidRPr="00447C68" w:rsidRDefault="004D408C" w:rsidP="004D408C">
            <w:pPr>
              <w:keepNext/>
              <w:keepLines/>
              <w:spacing w:after="0"/>
              <w:jc w:val="center"/>
              <w:rPr>
                <w:ins w:id="308" w:author="Ericsson" w:date="2021-12-29T11:42:00Z"/>
                <w:rFonts w:ascii="Arial" w:hAnsi="Arial"/>
                <w:sz w:val="18"/>
                <w:lang w:eastAsia="x-none"/>
              </w:rPr>
            </w:pPr>
            <w:ins w:id="309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AF3DDA" w14:textId="16B52BEF" w:rsidR="004D408C" w:rsidRPr="00447C68" w:rsidRDefault="004D408C" w:rsidP="004D408C">
            <w:pPr>
              <w:keepNext/>
              <w:keepLines/>
              <w:spacing w:after="0"/>
              <w:jc w:val="center"/>
              <w:rPr>
                <w:ins w:id="310" w:author="Ericsson" w:date="2021-12-29T11:42:00Z"/>
                <w:rFonts w:ascii="Arial" w:hAnsi="Arial"/>
                <w:sz w:val="18"/>
                <w:lang w:eastAsia="x-none"/>
              </w:rPr>
            </w:pPr>
            <w:ins w:id="311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E4CD47" w14:textId="3F632ACB" w:rsidR="004D408C" w:rsidRPr="00447C68" w:rsidRDefault="004D408C" w:rsidP="004D408C">
            <w:pPr>
              <w:keepNext/>
              <w:keepLines/>
              <w:spacing w:after="0"/>
              <w:jc w:val="center"/>
              <w:rPr>
                <w:ins w:id="312" w:author="Ericsson" w:date="2021-12-29T11:42:00Z"/>
                <w:rFonts w:ascii="Arial" w:hAnsi="Arial"/>
                <w:sz w:val="18"/>
                <w:lang w:eastAsia="x-none"/>
              </w:rPr>
            </w:pPr>
            <w:ins w:id="313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4D408C" w:rsidRPr="00CD2867" w14:paraId="57B55A7A" w14:textId="77777777" w:rsidTr="00F2271B">
        <w:trPr>
          <w:cantSplit/>
          <w:tblHeader/>
          <w:jc w:val="center"/>
          <w:ins w:id="314" w:author="Ericsson" w:date="2021-12-29T11:42:00Z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3BE1EE" w14:textId="13BB3CC0" w:rsidR="004D408C" w:rsidRPr="00447C68" w:rsidRDefault="004D408C" w:rsidP="004D408C">
            <w:pPr>
              <w:pStyle w:val="TAL"/>
              <w:rPr>
                <w:ins w:id="315" w:author="Ericsson" w:date="2021-12-29T11:42:00Z"/>
                <w:lang w:bidi="ar-IQ"/>
              </w:rPr>
            </w:pPr>
            <w:ins w:id="316" w:author="Ericsson" w:date="2021-12-29T11:46:00Z">
              <w:r w:rsidRPr="0015394E">
                <w:rPr>
                  <w:lang w:bidi="ar-IQ"/>
                </w:rPr>
                <w:t>QoS Flow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57663E" w14:textId="5A6D85B6" w:rsidR="004D408C" w:rsidRPr="00447C68" w:rsidRDefault="004D408C" w:rsidP="004D408C">
            <w:pPr>
              <w:keepNext/>
              <w:keepLines/>
              <w:spacing w:after="0"/>
              <w:jc w:val="center"/>
              <w:rPr>
                <w:ins w:id="317" w:author="Ericsson" w:date="2021-12-29T11:42:00Z"/>
                <w:rFonts w:ascii="Arial" w:hAnsi="Arial"/>
                <w:sz w:val="18"/>
                <w:lang w:eastAsia="x-none"/>
              </w:rPr>
            </w:pPr>
            <w:ins w:id="318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FA18E2" w14:textId="36AF7A66" w:rsidR="004D408C" w:rsidRPr="00447C68" w:rsidRDefault="004D408C" w:rsidP="004D408C">
            <w:pPr>
              <w:keepNext/>
              <w:keepLines/>
              <w:spacing w:after="0"/>
              <w:jc w:val="center"/>
              <w:rPr>
                <w:ins w:id="319" w:author="Ericsson" w:date="2021-12-29T11:42:00Z"/>
                <w:rFonts w:ascii="Arial" w:hAnsi="Arial"/>
                <w:sz w:val="18"/>
                <w:lang w:eastAsia="x-none"/>
              </w:rPr>
            </w:pPr>
            <w:ins w:id="320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99976D" w14:textId="04F76862" w:rsidR="004D408C" w:rsidRPr="00447C68" w:rsidRDefault="004D408C" w:rsidP="004D408C">
            <w:pPr>
              <w:keepNext/>
              <w:keepLines/>
              <w:spacing w:after="0"/>
              <w:jc w:val="center"/>
              <w:rPr>
                <w:ins w:id="321" w:author="Ericsson" w:date="2021-12-29T11:42:00Z"/>
                <w:rFonts w:ascii="Arial" w:hAnsi="Arial"/>
                <w:sz w:val="18"/>
                <w:lang w:eastAsia="x-none"/>
              </w:rPr>
            </w:pPr>
            <w:ins w:id="322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531E11" w14:textId="226C3C76" w:rsidR="004D408C" w:rsidRPr="00447C68" w:rsidRDefault="004D408C" w:rsidP="004D408C">
            <w:pPr>
              <w:keepNext/>
              <w:keepLines/>
              <w:spacing w:after="0"/>
              <w:jc w:val="center"/>
              <w:rPr>
                <w:ins w:id="323" w:author="Ericsson" w:date="2021-12-29T11:42:00Z"/>
                <w:rFonts w:ascii="Arial" w:hAnsi="Arial"/>
                <w:sz w:val="18"/>
                <w:lang w:eastAsia="x-none"/>
              </w:rPr>
            </w:pPr>
            <w:ins w:id="324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4D408C" w:rsidRPr="00CD2867" w14:paraId="2F0A8EF8" w14:textId="77777777" w:rsidTr="00F2271B">
        <w:trPr>
          <w:cantSplit/>
          <w:tblHeader/>
          <w:jc w:val="center"/>
          <w:ins w:id="325" w:author="Ericsson" w:date="2021-12-29T11:42:00Z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62542C" w14:textId="502D89AE" w:rsidR="004D408C" w:rsidRPr="00447C68" w:rsidRDefault="004D408C" w:rsidP="004D408C">
            <w:pPr>
              <w:pStyle w:val="TAL"/>
              <w:rPr>
                <w:ins w:id="326" w:author="Ericsson" w:date="2021-12-29T11:42:00Z"/>
                <w:lang w:bidi="ar-IQ"/>
              </w:rPr>
            </w:pPr>
            <w:ins w:id="327" w:author="Ericsson" w:date="2021-12-29T11:46:00Z">
              <w:r>
                <w:rPr>
                  <w:lang w:bidi="ar-IQ"/>
                </w:rPr>
                <w:t>Time of First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43E93C" w14:textId="2D5851EF" w:rsidR="004D408C" w:rsidRPr="00447C68" w:rsidRDefault="004D408C" w:rsidP="004D408C">
            <w:pPr>
              <w:keepNext/>
              <w:keepLines/>
              <w:spacing w:after="0"/>
              <w:jc w:val="center"/>
              <w:rPr>
                <w:ins w:id="328" w:author="Ericsson" w:date="2021-12-29T11:42:00Z"/>
                <w:rFonts w:ascii="Arial" w:hAnsi="Arial"/>
                <w:sz w:val="18"/>
                <w:lang w:eastAsia="x-none"/>
              </w:rPr>
            </w:pPr>
            <w:ins w:id="329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57870E" w14:textId="304C1A36" w:rsidR="004D408C" w:rsidRPr="00447C68" w:rsidRDefault="004D408C" w:rsidP="004D408C">
            <w:pPr>
              <w:keepNext/>
              <w:keepLines/>
              <w:spacing w:after="0"/>
              <w:jc w:val="center"/>
              <w:rPr>
                <w:ins w:id="330" w:author="Ericsson" w:date="2021-12-29T11:42:00Z"/>
                <w:rFonts w:ascii="Arial" w:hAnsi="Arial"/>
                <w:sz w:val="18"/>
                <w:lang w:eastAsia="x-none"/>
              </w:rPr>
            </w:pPr>
            <w:ins w:id="331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E4D8E9" w14:textId="72966208" w:rsidR="004D408C" w:rsidRPr="00447C68" w:rsidRDefault="004D408C" w:rsidP="004D408C">
            <w:pPr>
              <w:keepNext/>
              <w:keepLines/>
              <w:spacing w:after="0"/>
              <w:jc w:val="center"/>
              <w:rPr>
                <w:ins w:id="332" w:author="Ericsson" w:date="2021-12-29T11:42:00Z"/>
                <w:rFonts w:ascii="Arial" w:hAnsi="Arial"/>
                <w:sz w:val="18"/>
                <w:lang w:eastAsia="x-none"/>
              </w:rPr>
            </w:pPr>
            <w:ins w:id="333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623EA9" w14:textId="0E3BB3A3" w:rsidR="004D408C" w:rsidRPr="00447C68" w:rsidRDefault="004D408C" w:rsidP="004D408C">
            <w:pPr>
              <w:keepNext/>
              <w:keepLines/>
              <w:spacing w:after="0"/>
              <w:jc w:val="center"/>
              <w:rPr>
                <w:ins w:id="334" w:author="Ericsson" w:date="2021-12-29T11:42:00Z"/>
                <w:rFonts w:ascii="Arial" w:hAnsi="Arial"/>
                <w:sz w:val="18"/>
                <w:lang w:eastAsia="x-none"/>
              </w:rPr>
            </w:pPr>
            <w:ins w:id="335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4D408C" w:rsidRPr="00CD2867" w14:paraId="4375E671" w14:textId="77777777" w:rsidTr="00F2271B">
        <w:trPr>
          <w:cantSplit/>
          <w:tblHeader/>
          <w:jc w:val="center"/>
          <w:ins w:id="336" w:author="Ericsson" w:date="2021-12-29T11:42:00Z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C6C062" w14:textId="620D7C16" w:rsidR="004D408C" w:rsidRPr="00447C68" w:rsidRDefault="004D408C" w:rsidP="004D408C">
            <w:pPr>
              <w:pStyle w:val="TAL"/>
              <w:rPr>
                <w:ins w:id="337" w:author="Ericsson" w:date="2021-12-29T11:42:00Z"/>
                <w:lang w:bidi="ar-IQ"/>
              </w:rPr>
            </w:pPr>
            <w:ins w:id="338" w:author="Ericsson" w:date="2021-12-29T11:46:00Z">
              <w:r>
                <w:rPr>
                  <w:lang w:bidi="ar-IQ"/>
                </w:rPr>
                <w:t>Time of Last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CF40FA" w14:textId="236728E4" w:rsidR="004D408C" w:rsidRPr="00447C68" w:rsidRDefault="004D408C" w:rsidP="004D408C">
            <w:pPr>
              <w:keepNext/>
              <w:keepLines/>
              <w:spacing w:after="0"/>
              <w:jc w:val="center"/>
              <w:rPr>
                <w:ins w:id="339" w:author="Ericsson" w:date="2021-12-29T11:42:00Z"/>
                <w:rFonts w:ascii="Arial" w:hAnsi="Arial"/>
                <w:sz w:val="18"/>
                <w:lang w:eastAsia="x-none"/>
              </w:rPr>
            </w:pPr>
            <w:ins w:id="340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FC7457" w14:textId="479880E7" w:rsidR="004D408C" w:rsidRPr="00447C68" w:rsidRDefault="004D408C" w:rsidP="004D408C">
            <w:pPr>
              <w:keepNext/>
              <w:keepLines/>
              <w:spacing w:after="0"/>
              <w:jc w:val="center"/>
              <w:rPr>
                <w:ins w:id="341" w:author="Ericsson" w:date="2021-12-29T11:42:00Z"/>
                <w:rFonts w:ascii="Arial" w:hAnsi="Arial"/>
                <w:sz w:val="18"/>
                <w:lang w:eastAsia="x-none"/>
              </w:rPr>
            </w:pPr>
            <w:ins w:id="342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07E5F4" w14:textId="40960219" w:rsidR="004D408C" w:rsidRPr="00447C68" w:rsidRDefault="004D408C" w:rsidP="004D408C">
            <w:pPr>
              <w:keepNext/>
              <w:keepLines/>
              <w:spacing w:after="0"/>
              <w:jc w:val="center"/>
              <w:rPr>
                <w:ins w:id="343" w:author="Ericsson" w:date="2021-12-29T11:42:00Z"/>
                <w:rFonts w:ascii="Arial" w:hAnsi="Arial"/>
                <w:sz w:val="18"/>
                <w:lang w:eastAsia="x-none"/>
              </w:rPr>
            </w:pPr>
            <w:ins w:id="344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0D9766" w14:textId="55DB4D4D" w:rsidR="004D408C" w:rsidRPr="00447C68" w:rsidRDefault="004D408C" w:rsidP="004D408C">
            <w:pPr>
              <w:keepNext/>
              <w:keepLines/>
              <w:spacing w:after="0"/>
              <w:jc w:val="center"/>
              <w:rPr>
                <w:ins w:id="345" w:author="Ericsson" w:date="2021-12-29T11:42:00Z"/>
                <w:rFonts w:ascii="Arial" w:hAnsi="Arial"/>
                <w:sz w:val="18"/>
                <w:lang w:eastAsia="x-none"/>
              </w:rPr>
            </w:pPr>
            <w:ins w:id="346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4D408C" w:rsidRPr="00CD2867" w14:paraId="7C34872F" w14:textId="77777777" w:rsidTr="00F2271B">
        <w:trPr>
          <w:cantSplit/>
          <w:tblHeader/>
          <w:jc w:val="center"/>
          <w:ins w:id="347" w:author="Ericsson" w:date="2021-12-29T11:42:00Z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998F77" w14:textId="4D84450D" w:rsidR="004D408C" w:rsidRPr="00447C68" w:rsidRDefault="004D408C" w:rsidP="004D408C">
            <w:pPr>
              <w:pStyle w:val="TAL"/>
              <w:rPr>
                <w:ins w:id="348" w:author="Ericsson" w:date="2021-12-29T11:42:00Z"/>
              </w:rPr>
            </w:pPr>
            <w:ins w:id="349" w:author="Ericsson" w:date="2021-12-29T11:46:00Z">
              <w:r>
                <w:rPr>
                  <w:lang w:bidi="ar-IQ"/>
                </w:rPr>
                <w:t>QoS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218A18" w14:textId="5931631B" w:rsidR="004D408C" w:rsidRPr="00447C68" w:rsidRDefault="004D408C" w:rsidP="004D408C">
            <w:pPr>
              <w:keepNext/>
              <w:keepLines/>
              <w:spacing w:after="0"/>
              <w:jc w:val="center"/>
              <w:rPr>
                <w:ins w:id="350" w:author="Ericsson" w:date="2021-12-29T11:42:00Z"/>
                <w:rFonts w:ascii="Arial" w:hAnsi="Arial"/>
                <w:sz w:val="18"/>
                <w:lang w:eastAsia="x-none"/>
              </w:rPr>
            </w:pPr>
            <w:ins w:id="351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BB8798" w14:textId="56B3DE5F" w:rsidR="004D408C" w:rsidRPr="00447C68" w:rsidRDefault="004D408C" w:rsidP="004D408C">
            <w:pPr>
              <w:keepNext/>
              <w:keepLines/>
              <w:spacing w:after="0"/>
              <w:jc w:val="center"/>
              <w:rPr>
                <w:ins w:id="352" w:author="Ericsson" w:date="2021-12-29T11:42:00Z"/>
                <w:rFonts w:ascii="Arial" w:hAnsi="Arial"/>
                <w:sz w:val="18"/>
                <w:lang w:eastAsia="x-none"/>
              </w:rPr>
            </w:pPr>
            <w:ins w:id="353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4DBA00" w14:textId="4D66BB00" w:rsidR="004D408C" w:rsidRPr="00447C68" w:rsidRDefault="004D408C" w:rsidP="004D408C">
            <w:pPr>
              <w:keepNext/>
              <w:keepLines/>
              <w:spacing w:after="0"/>
              <w:jc w:val="center"/>
              <w:rPr>
                <w:ins w:id="354" w:author="Ericsson" w:date="2021-12-29T11:42:00Z"/>
                <w:rFonts w:ascii="Arial" w:hAnsi="Arial"/>
                <w:sz w:val="18"/>
                <w:lang w:eastAsia="x-none"/>
              </w:rPr>
            </w:pPr>
            <w:ins w:id="355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E53525" w14:textId="7920DCB1" w:rsidR="004D408C" w:rsidRPr="00447C68" w:rsidRDefault="004D408C" w:rsidP="004D408C">
            <w:pPr>
              <w:keepNext/>
              <w:keepLines/>
              <w:spacing w:after="0"/>
              <w:jc w:val="center"/>
              <w:rPr>
                <w:ins w:id="356" w:author="Ericsson" w:date="2021-12-29T11:42:00Z"/>
                <w:rFonts w:ascii="Arial" w:hAnsi="Arial"/>
                <w:sz w:val="18"/>
                <w:lang w:eastAsia="x-none"/>
              </w:rPr>
            </w:pPr>
            <w:ins w:id="357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4D408C" w:rsidRPr="00CD2867" w14:paraId="322AA780" w14:textId="77777777" w:rsidTr="00F2271B">
        <w:trPr>
          <w:cantSplit/>
          <w:tblHeader/>
          <w:jc w:val="center"/>
          <w:ins w:id="358" w:author="Ericsson" w:date="2021-12-29T11:42:00Z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6E0395" w14:textId="5AABF1A3" w:rsidR="004D408C" w:rsidRPr="00447C68" w:rsidRDefault="004D408C" w:rsidP="004D408C">
            <w:pPr>
              <w:pStyle w:val="TAL"/>
              <w:rPr>
                <w:ins w:id="359" w:author="Ericsson" w:date="2021-12-29T11:42:00Z"/>
              </w:rPr>
            </w:pPr>
            <w:ins w:id="360" w:author="Ericsson" w:date="2021-12-29T11:46:00Z">
              <w:r w:rsidRPr="002113FD">
                <w:rPr>
                  <w:noProof/>
                </w:rPr>
                <w:t>Qo</w:t>
              </w:r>
              <w:r>
                <w:rPr>
                  <w:noProof/>
                </w:rPr>
                <w:t xml:space="preserve">S </w:t>
              </w:r>
              <w:r w:rsidRPr="002113FD">
                <w:rPr>
                  <w:noProof/>
                </w:rPr>
                <w:t>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8C1072" w14:textId="7CBF6F81" w:rsidR="004D408C" w:rsidRPr="00447C68" w:rsidRDefault="004D408C" w:rsidP="004D408C">
            <w:pPr>
              <w:keepNext/>
              <w:keepLines/>
              <w:spacing w:after="0"/>
              <w:jc w:val="center"/>
              <w:rPr>
                <w:ins w:id="361" w:author="Ericsson" w:date="2021-12-29T11:42:00Z"/>
                <w:rFonts w:ascii="Arial" w:hAnsi="Arial"/>
                <w:sz w:val="18"/>
                <w:lang w:eastAsia="x-none"/>
              </w:rPr>
            </w:pPr>
            <w:ins w:id="362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5FAA6D" w14:textId="572595C8" w:rsidR="004D408C" w:rsidRPr="00447C68" w:rsidRDefault="004D408C" w:rsidP="004D408C">
            <w:pPr>
              <w:keepNext/>
              <w:keepLines/>
              <w:spacing w:after="0"/>
              <w:jc w:val="center"/>
              <w:rPr>
                <w:ins w:id="363" w:author="Ericsson" w:date="2021-12-29T11:42:00Z"/>
                <w:rFonts w:ascii="Arial" w:hAnsi="Arial"/>
                <w:sz w:val="18"/>
                <w:lang w:eastAsia="x-none"/>
              </w:rPr>
            </w:pPr>
            <w:ins w:id="364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19D63D" w14:textId="57F0057A" w:rsidR="004D408C" w:rsidRPr="00447C68" w:rsidRDefault="004D408C" w:rsidP="004D408C">
            <w:pPr>
              <w:keepNext/>
              <w:keepLines/>
              <w:spacing w:after="0"/>
              <w:jc w:val="center"/>
              <w:rPr>
                <w:ins w:id="365" w:author="Ericsson" w:date="2021-12-29T11:42:00Z"/>
                <w:rFonts w:ascii="Arial" w:hAnsi="Arial"/>
                <w:sz w:val="18"/>
                <w:lang w:eastAsia="x-none"/>
              </w:rPr>
            </w:pPr>
            <w:ins w:id="366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3CB64F" w14:textId="2E0F01C6" w:rsidR="004D408C" w:rsidRPr="00447C68" w:rsidRDefault="004D408C" w:rsidP="004D408C">
            <w:pPr>
              <w:keepNext/>
              <w:keepLines/>
              <w:spacing w:after="0"/>
              <w:jc w:val="center"/>
              <w:rPr>
                <w:ins w:id="367" w:author="Ericsson" w:date="2021-12-29T11:42:00Z"/>
                <w:rFonts w:ascii="Arial" w:hAnsi="Arial"/>
                <w:sz w:val="18"/>
                <w:lang w:eastAsia="x-none"/>
              </w:rPr>
            </w:pPr>
            <w:ins w:id="368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4D408C" w:rsidRPr="00CD2867" w14:paraId="5DB70AAC" w14:textId="77777777" w:rsidTr="00F2271B">
        <w:trPr>
          <w:cantSplit/>
          <w:tblHeader/>
          <w:jc w:val="center"/>
          <w:ins w:id="369" w:author="Ericsson" w:date="2021-12-29T11:42:00Z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48C7CA" w14:textId="73051841" w:rsidR="004D408C" w:rsidRPr="00447C68" w:rsidRDefault="004D408C" w:rsidP="004D408C">
            <w:pPr>
              <w:pStyle w:val="TAL"/>
              <w:rPr>
                <w:ins w:id="370" w:author="Ericsson" w:date="2021-12-29T11:42:00Z"/>
              </w:rPr>
            </w:pPr>
            <w:ins w:id="371" w:author="Ericsson" w:date="2021-12-29T11:46:00Z">
              <w:r>
                <w:rPr>
                  <w:lang w:bidi="ar-IQ"/>
                </w:rPr>
                <w:t>User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256C8C" w14:textId="10C3C45A" w:rsidR="004D408C" w:rsidRPr="00447C68" w:rsidRDefault="004D408C" w:rsidP="004D408C">
            <w:pPr>
              <w:keepNext/>
              <w:keepLines/>
              <w:spacing w:after="0"/>
              <w:jc w:val="center"/>
              <w:rPr>
                <w:ins w:id="372" w:author="Ericsson" w:date="2021-12-29T11:42:00Z"/>
                <w:rFonts w:ascii="Arial" w:hAnsi="Arial"/>
                <w:sz w:val="18"/>
                <w:lang w:eastAsia="x-none"/>
              </w:rPr>
            </w:pPr>
            <w:ins w:id="373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C1FA5F" w14:textId="415065BF" w:rsidR="004D408C" w:rsidRPr="00447C68" w:rsidRDefault="004D408C" w:rsidP="004D408C">
            <w:pPr>
              <w:keepNext/>
              <w:keepLines/>
              <w:spacing w:after="0"/>
              <w:jc w:val="center"/>
              <w:rPr>
                <w:ins w:id="374" w:author="Ericsson" w:date="2021-12-29T11:42:00Z"/>
                <w:rFonts w:ascii="Arial" w:hAnsi="Arial"/>
                <w:sz w:val="18"/>
                <w:lang w:eastAsia="x-none"/>
              </w:rPr>
            </w:pPr>
            <w:ins w:id="375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AEDB3E" w14:textId="445C1AF1" w:rsidR="004D408C" w:rsidRPr="00447C68" w:rsidRDefault="004D408C" w:rsidP="004D408C">
            <w:pPr>
              <w:keepNext/>
              <w:keepLines/>
              <w:spacing w:after="0"/>
              <w:jc w:val="center"/>
              <w:rPr>
                <w:ins w:id="376" w:author="Ericsson" w:date="2021-12-29T11:42:00Z"/>
                <w:rFonts w:ascii="Arial" w:hAnsi="Arial"/>
                <w:sz w:val="18"/>
                <w:lang w:eastAsia="x-none"/>
              </w:rPr>
            </w:pPr>
            <w:ins w:id="377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1D8CFF" w14:textId="1C825F21" w:rsidR="004D408C" w:rsidRPr="00447C68" w:rsidRDefault="004D408C" w:rsidP="004D408C">
            <w:pPr>
              <w:keepNext/>
              <w:keepLines/>
              <w:spacing w:after="0"/>
              <w:jc w:val="center"/>
              <w:rPr>
                <w:ins w:id="378" w:author="Ericsson" w:date="2021-12-29T11:42:00Z"/>
                <w:rFonts w:ascii="Arial" w:hAnsi="Arial"/>
                <w:sz w:val="18"/>
                <w:lang w:eastAsia="x-none"/>
              </w:rPr>
            </w:pPr>
            <w:ins w:id="379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4D408C" w:rsidRPr="00CD2867" w14:paraId="4B2D9AD9" w14:textId="77777777" w:rsidTr="00F2271B">
        <w:trPr>
          <w:cantSplit/>
          <w:tblHeader/>
          <w:jc w:val="center"/>
          <w:ins w:id="380" w:author="Ericsson" w:date="2021-12-29T11:42:00Z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98716C" w14:textId="595908B1" w:rsidR="004D408C" w:rsidRPr="00447C68" w:rsidRDefault="004D408C" w:rsidP="004D408C">
            <w:pPr>
              <w:pStyle w:val="TAL"/>
              <w:rPr>
                <w:ins w:id="381" w:author="Ericsson" w:date="2021-12-29T11:42:00Z"/>
                <w:lang w:bidi="ar-IQ"/>
              </w:rPr>
            </w:pPr>
            <w:ins w:id="382" w:author="Ericsson" w:date="2021-12-29T11:46:00Z">
              <w:r w:rsidRPr="002F3ED2">
                <w:rPr>
                  <w:lang w:bidi="ar-IQ"/>
                </w:rPr>
                <w:t>UE Time Zone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442DAE" w14:textId="508824B8" w:rsidR="004D408C" w:rsidRPr="00447C68" w:rsidRDefault="004D408C" w:rsidP="004D408C">
            <w:pPr>
              <w:keepNext/>
              <w:keepLines/>
              <w:spacing w:after="0"/>
              <w:jc w:val="center"/>
              <w:rPr>
                <w:ins w:id="383" w:author="Ericsson" w:date="2021-12-29T11:42:00Z"/>
                <w:rFonts w:ascii="Arial" w:hAnsi="Arial"/>
                <w:sz w:val="18"/>
                <w:lang w:eastAsia="x-none"/>
              </w:rPr>
            </w:pPr>
            <w:ins w:id="384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991FFD" w14:textId="11F5755F" w:rsidR="004D408C" w:rsidRPr="00447C68" w:rsidRDefault="004D408C" w:rsidP="004D408C">
            <w:pPr>
              <w:keepNext/>
              <w:keepLines/>
              <w:spacing w:after="0"/>
              <w:jc w:val="center"/>
              <w:rPr>
                <w:ins w:id="385" w:author="Ericsson" w:date="2021-12-29T11:42:00Z"/>
                <w:rFonts w:ascii="Arial" w:hAnsi="Arial"/>
                <w:sz w:val="18"/>
                <w:lang w:eastAsia="x-none"/>
              </w:rPr>
            </w:pPr>
            <w:ins w:id="386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6CF418" w14:textId="10A47EC7" w:rsidR="004D408C" w:rsidRPr="00447C68" w:rsidRDefault="004D408C" w:rsidP="004D408C">
            <w:pPr>
              <w:keepNext/>
              <w:keepLines/>
              <w:spacing w:after="0"/>
              <w:jc w:val="center"/>
              <w:rPr>
                <w:ins w:id="387" w:author="Ericsson" w:date="2021-12-29T11:42:00Z"/>
                <w:rFonts w:ascii="Arial" w:hAnsi="Arial"/>
                <w:sz w:val="18"/>
                <w:lang w:eastAsia="x-none"/>
              </w:rPr>
            </w:pPr>
            <w:ins w:id="388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DD05A0" w14:textId="11A053CA" w:rsidR="004D408C" w:rsidRPr="00447C68" w:rsidRDefault="004D408C" w:rsidP="004D408C">
            <w:pPr>
              <w:keepNext/>
              <w:keepLines/>
              <w:spacing w:after="0"/>
              <w:jc w:val="center"/>
              <w:rPr>
                <w:ins w:id="389" w:author="Ericsson" w:date="2021-12-29T11:42:00Z"/>
                <w:rFonts w:ascii="Arial" w:hAnsi="Arial"/>
                <w:sz w:val="18"/>
                <w:lang w:eastAsia="x-none"/>
              </w:rPr>
            </w:pPr>
            <w:ins w:id="390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4D408C" w:rsidRPr="00CD2867" w14:paraId="2507B35C" w14:textId="77777777" w:rsidTr="00F2271B">
        <w:trPr>
          <w:cantSplit/>
          <w:tblHeader/>
          <w:jc w:val="center"/>
          <w:ins w:id="391" w:author="Ericsson" w:date="2021-12-29T11:42:00Z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D2BE0D" w14:textId="2D5E4C59" w:rsidR="004D408C" w:rsidRPr="00447C68" w:rsidRDefault="004D408C" w:rsidP="004D408C">
            <w:pPr>
              <w:pStyle w:val="TAL"/>
              <w:rPr>
                <w:ins w:id="392" w:author="Ericsson" w:date="2021-12-29T11:42:00Z"/>
                <w:lang w:bidi="ar-IQ"/>
              </w:rPr>
            </w:pPr>
            <w:ins w:id="393" w:author="Ericsson" w:date="2021-12-29T11:46:00Z">
              <w:r w:rsidRPr="002F3ED2">
                <w:t>Presence Reporting Area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D1BD0F" w14:textId="4EBB2866" w:rsidR="004D408C" w:rsidRPr="00447C68" w:rsidRDefault="004D408C" w:rsidP="004D408C">
            <w:pPr>
              <w:keepNext/>
              <w:keepLines/>
              <w:spacing w:after="0"/>
              <w:jc w:val="center"/>
              <w:rPr>
                <w:ins w:id="394" w:author="Ericsson" w:date="2021-12-29T11:42:00Z"/>
                <w:rFonts w:ascii="Arial" w:hAnsi="Arial"/>
                <w:sz w:val="18"/>
                <w:lang w:eastAsia="x-none"/>
              </w:rPr>
            </w:pPr>
            <w:ins w:id="395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4EB519" w14:textId="7D09BDD9" w:rsidR="004D408C" w:rsidRPr="00447C68" w:rsidRDefault="004D408C" w:rsidP="004D408C">
            <w:pPr>
              <w:keepNext/>
              <w:keepLines/>
              <w:spacing w:after="0"/>
              <w:jc w:val="center"/>
              <w:rPr>
                <w:ins w:id="396" w:author="Ericsson" w:date="2021-12-29T11:42:00Z"/>
                <w:rFonts w:ascii="Arial" w:hAnsi="Arial"/>
                <w:sz w:val="18"/>
                <w:lang w:eastAsia="x-none"/>
              </w:rPr>
            </w:pPr>
            <w:ins w:id="397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867951" w14:textId="79C52424" w:rsidR="004D408C" w:rsidRPr="00447C68" w:rsidRDefault="004D408C" w:rsidP="004D408C">
            <w:pPr>
              <w:keepNext/>
              <w:keepLines/>
              <w:spacing w:after="0"/>
              <w:jc w:val="center"/>
              <w:rPr>
                <w:ins w:id="398" w:author="Ericsson" w:date="2021-12-29T11:42:00Z"/>
                <w:rFonts w:ascii="Arial" w:hAnsi="Arial"/>
                <w:sz w:val="18"/>
                <w:lang w:eastAsia="x-none"/>
              </w:rPr>
            </w:pPr>
            <w:ins w:id="399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E8EE39" w14:textId="1B087217" w:rsidR="004D408C" w:rsidRPr="00447C68" w:rsidRDefault="004D408C" w:rsidP="004D408C">
            <w:pPr>
              <w:keepNext/>
              <w:keepLines/>
              <w:spacing w:after="0"/>
              <w:jc w:val="center"/>
              <w:rPr>
                <w:ins w:id="400" w:author="Ericsson" w:date="2021-12-29T11:42:00Z"/>
                <w:rFonts w:ascii="Arial" w:hAnsi="Arial"/>
                <w:sz w:val="18"/>
                <w:lang w:eastAsia="x-none"/>
              </w:rPr>
            </w:pPr>
            <w:ins w:id="401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4D408C" w:rsidRPr="00CD2867" w14:paraId="42C025F5" w14:textId="77777777" w:rsidTr="00F2271B">
        <w:trPr>
          <w:cantSplit/>
          <w:tblHeader/>
          <w:jc w:val="center"/>
          <w:ins w:id="402" w:author="Ericsson" w:date="2021-12-29T11:42:00Z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00081C" w14:textId="5363295D" w:rsidR="004D408C" w:rsidRPr="00447C68" w:rsidRDefault="004D408C" w:rsidP="004D408C">
            <w:pPr>
              <w:pStyle w:val="TAL"/>
              <w:rPr>
                <w:ins w:id="403" w:author="Ericsson" w:date="2021-12-29T11:42:00Z"/>
              </w:rPr>
            </w:pPr>
            <w:ins w:id="404" w:author="Ericsson" w:date="2021-12-29T11:46:00Z">
              <w:r>
                <w:rPr>
                  <w:lang w:eastAsia="zh-CN" w:bidi="ar-IQ"/>
                </w:rPr>
                <w:t>RAT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43DE36" w14:textId="2E0D9D52" w:rsidR="004D408C" w:rsidRPr="00447C68" w:rsidRDefault="004D408C" w:rsidP="004D408C">
            <w:pPr>
              <w:keepNext/>
              <w:keepLines/>
              <w:spacing w:after="0"/>
              <w:jc w:val="center"/>
              <w:rPr>
                <w:ins w:id="405" w:author="Ericsson" w:date="2021-12-29T11:42:00Z"/>
                <w:rFonts w:ascii="Arial" w:hAnsi="Arial"/>
                <w:sz w:val="18"/>
                <w:lang w:eastAsia="x-none"/>
              </w:rPr>
            </w:pPr>
            <w:ins w:id="406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B06E66" w14:textId="5B5918C5" w:rsidR="004D408C" w:rsidRPr="00447C68" w:rsidRDefault="004D408C" w:rsidP="004D408C">
            <w:pPr>
              <w:keepNext/>
              <w:keepLines/>
              <w:spacing w:after="0"/>
              <w:jc w:val="center"/>
              <w:rPr>
                <w:ins w:id="407" w:author="Ericsson" w:date="2021-12-29T11:42:00Z"/>
                <w:rFonts w:ascii="Arial" w:hAnsi="Arial"/>
                <w:sz w:val="18"/>
                <w:lang w:eastAsia="x-none"/>
              </w:rPr>
            </w:pPr>
            <w:ins w:id="408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87FC0C" w14:textId="0418306F" w:rsidR="004D408C" w:rsidRPr="00447C68" w:rsidRDefault="004D408C" w:rsidP="004D408C">
            <w:pPr>
              <w:keepNext/>
              <w:keepLines/>
              <w:spacing w:after="0"/>
              <w:jc w:val="center"/>
              <w:rPr>
                <w:ins w:id="409" w:author="Ericsson" w:date="2021-12-29T11:42:00Z"/>
                <w:rFonts w:ascii="Arial" w:hAnsi="Arial"/>
                <w:sz w:val="18"/>
                <w:lang w:eastAsia="x-none"/>
              </w:rPr>
            </w:pPr>
            <w:ins w:id="410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DD3827" w14:textId="2F06D742" w:rsidR="004D408C" w:rsidRPr="00447C68" w:rsidRDefault="004D408C" w:rsidP="004D408C">
            <w:pPr>
              <w:keepNext/>
              <w:keepLines/>
              <w:spacing w:after="0"/>
              <w:jc w:val="center"/>
              <w:rPr>
                <w:ins w:id="411" w:author="Ericsson" w:date="2021-12-29T11:42:00Z"/>
                <w:rFonts w:ascii="Arial" w:hAnsi="Arial"/>
                <w:sz w:val="18"/>
                <w:lang w:eastAsia="x-none"/>
              </w:rPr>
            </w:pPr>
            <w:ins w:id="412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4D408C" w:rsidRPr="00CD2867" w14:paraId="67FAABC1" w14:textId="77777777" w:rsidTr="00F2271B">
        <w:trPr>
          <w:cantSplit/>
          <w:tblHeader/>
          <w:jc w:val="center"/>
          <w:ins w:id="413" w:author="Ericsson" w:date="2021-12-29T11:42:00Z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A171D5" w14:textId="33F9C4B5" w:rsidR="004D408C" w:rsidRPr="00447C68" w:rsidRDefault="004D408C" w:rsidP="004D408C">
            <w:pPr>
              <w:pStyle w:val="TAL"/>
              <w:rPr>
                <w:ins w:id="414" w:author="Ericsson" w:date="2021-12-29T11:42:00Z"/>
                <w:lang w:bidi="ar-IQ"/>
              </w:rPr>
            </w:pPr>
            <w:ins w:id="415" w:author="Ericsson" w:date="2021-12-29T11:46:00Z">
              <w:r>
                <w:rPr>
                  <w:lang w:bidi="ar-IQ"/>
                </w:rPr>
                <w:t>Report Time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98DC09" w14:textId="347CDD03" w:rsidR="004D408C" w:rsidRPr="00447C68" w:rsidRDefault="004D408C" w:rsidP="004D408C">
            <w:pPr>
              <w:keepNext/>
              <w:keepLines/>
              <w:spacing w:after="0"/>
              <w:jc w:val="center"/>
              <w:rPr>
                <w:ins w:id="416" w:author="Ericsson" w:date="2021-12-29T11:42:00Z"/>
                <w:rFonts w:ascii="Arial" w:hAnsi="Arial"/>
                <w:sz w:val="18"/>
                <w:lang w:eastAsia="x-none"/>
              </w:rPr>
            </w:pPr>
            <w:ins w:id="417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3E0F13" w14:textId="3537945B" w:rsidR="004D408C" w:rsidRPr="00447C68" w:rsidRDefault="004D408C" w:rsidP="004D408C">
            <w:pPr>
              <w:keepNext/>
              <w:keepLines/>
              <w:spacing w:after="0"/>
              <w:jc w:val="center"/>
              <w:rPr>
                <w:ins w:id="418" w:author="Ericsson" w:date="2021-12-29T11:42:00Z"/>
                <w:rFonts w:ascii="Arial" w:hAnsi="Arial"/>
                <w:sz w:val="18"/>
                <w:lang w:eastAsia="x-none"/>
              </w:rPr>
            </w:pPr>
            <w:ins w:id="419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D52286" w14:textId="30433FDA" w:rsidR="004D408C" w:rsidRPr="00447C68" w:rsidRDefault="004D408C" w:rsidP="004D408C">
            <w:pPr>
              <w:keepNext/>
              <w:keepLines/>
              <w:spacing w:after="0"/>
              <w:jc w:val="center"/>
              <w:rPr>
                <w:ins w:id="420" w:author="Ericsson" w:date="2021-12-29T11:42:00Z"/>
                <w:rFonts w:ascii="Arial" w:hAnsi="Arial"/>
                <w:sz w:val="18"/>
                <w:lang w:eastAsia="x-none"/>
              </w:rPr>
            </w:pPr>
            <w:ins w:id="421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9A2142" w14:textId="1EF54B0A" w:rsidR="004D408C" w:rsidRPr="00447C68" w:rsidRDefault="004D408C" w:rsidP="004D408C">
            <w:pPr>
              <w:keepNext/>
              <w:keepLines/>
              <w:spacing w:after="0"/>
              <w:jc w:val="center"/>
              <w:rPr>
                <w:ins w:id="422" w:author="Ericsson" w:date="2021-12-29T11:42:00Z"/>
                <w:rFonts w:ascii="Arial" w:hAnsi="Arial"/>
                <w:sz w:val="18"/>
                <w:lang w:eastAsia="x-none"/>
              </w:rPr>
            </w:pPr>
            <w:ins w:id="423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4D408C" w:rsidRPr="00CD2867" w14:paraId="7F1A6892" w14:textId="77777777" w:rsidTr="00F2271B">
        <w:trPr>
          <w:cantSplit/>
          <w:tblHeader/>
          <w:jc w:val="center"/>
          <w:ins w:id="424" w:author="Ericsson" w:date="2021-12-29T11:42:00Z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EBF440" w14:textId="06D511D2" w:rsidR="004D408C" w:rsidRPr="00447C68" w:rsidRDefault="004D408C" w:rsidP="004D408C">
            <w:pPr>
              <w:pStyle w:val="TAL"/>
              <w:rPr>
                <w:ins w:id="425" w:author="Ericsson" w:date="2021-12-29T11:42:00Z"/>
                <w:lang w:eastAsia="zh-CN" w:bidi="ar-IQ"/>
              </w:rPr>
            </w:pPr>
            <w:ins w:id="426" w:author="Ericsson" w:date="2021-12-29T11:46:00Z">
              <w:r w:rsidRPr="002F3ED2">
                <w:rPr>
                  <w:lang w:bidi="ar-IQ"/>
                </w:rPr>
                <w:t xml:space="preserve">Serving </w:t>
              </w:r>
              <w:r>
                <w:rPr>
                  <w:lang w:bidi="ar-IQ"/>
                </w:rPr>
                <w:t>Network Function</w:t>
              </w:r>
              <w:r w:rsidRPr="002F3ED2">
                <w:rPr>
                  <w:lang w:bidi="ar-IQ"/>
                </w:rPr>
                <w:t xml:space="preserve"> ID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0613E5" w14:textId="434C84FE" w:rsidR="004D408C" w:rsidRPr="00447C68" w:rsidRDefault="004D408C" w:rsidP="004D408C">
            <w:pPr>
              <w:keepNext/>
              <w:keepLines/>
              <w:spacing w:after="0"/>
              <w:jc w:val="center"/>
              <w:rPr>
                <w:ins w:id="427" w:author="Ericsson" w:date="2021-12-29T11:42:00Z"/>
                <w:rFonts w:ascii="Arial" w:hAnsi="Arial"/>
                <w:sz w:val="18"/>
                <w:lang w:eastAsia="x-none"/>
              </w:rPr>
            </w:pPr>
            <w:ins w:id="428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35E71A" w14:textId="6996CD40" w:rsidR="004D408C" w:rsidRPr="00447C68" w:rsidRDefault="004D408C" w:rsidP="004D408C">
            <w:pPr>
              <w:keepNext/>
              <w:keepLines/>
              <w:spacing w:after="0"/>
              <w:jc w:val="center"/>
              <w:rPr>
                <w:ins w:id="429" w:author="Ericsson" w:date="2021-12-29T11:42:00Z"/>
                <w:rFonts w:ascii="Arial" w:hAnsi="Arial"/>
                <w:sz w:val="18"/>
                <w:lang w:eastAsia="x-none"/>
              </w:rPr>
            </w:pPr>
            <w:ins w:id="430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EF78AF" w14:textId="594D0D4E" w:rsidR="004D408C" w:rsidRPr="00447C68" w:rsidRDefault="004D408C" w:rsidP="004D408C">
            <w:pPr>
              <w:keepNext/>
              <w:keepLines/>
              <w:spacing w:after="0"/>
              <w:jc w:val="center"/>
              <w:rPr>
                <w:ins w:id="431" w:author="Ericsson" w:date="2021-12-29T11:42:00Z"/>
                <w:rFonts w:ascii="Arial" w:hAnsi="Arial"/>
                <w:sz w:val="18"/>
                <w:lang w:eastAsia="x-none"/>
              </w:rPr>
            </w:pPr>
            <w:ins w:id="432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F599D0" w14:textId="7C04493E" w:rsidR="004D408C" w:rsidRPr="00447C68" w:rsidRDefault="004D408C" w:rsidP="004D408C">
            <w:pPr>
              <w:keepNext/>
              <w:keepLines/>
              <w:spacing w:after="0"/>
              <w:jc w:val="center"/>
              <w:rPr>
                <w:ins w:id="433" w:author="Ericsson" w:date="2021-12-29T11:42:00Z"/>
                <w:rFonts w:ascii="Arial" w:hAnsi="Arial"/>
                <w:sz w:val="18"/>
                <w:lang w:eastAsia="x-none"/>
              </w:rPr>
            </w:pPr>
            <w:ins w:id="434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4D408C" w:rsidRPr="00CD2867" w14:paraId="2CAB0A32" w14:textId="77777777" w:rsidTr="00F2271B">
        <w:trPr>
          <w:cantSplit/>
          <w:tblHeader/>
          <w:jc w:val="center"/>
          <w:ins w:id="435" w:author="Ericsson" w:date="2021-12-29T11:42:00Z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F871A3" w14:textId="307DC12C" w:rsidR="004D408C" w:rsidRPr="00447C68" w:rsidRDefault="004D408C" w:rsidP="004D408C">
            <w:pPr>
              <w:pStyle w:val="TAL"/>
              <w:rPr>
                <w:ins w:id="436" w:author="Ericsson" w:date="2021-12-29T11:42:00Z"/>
                <w:lang w:bidi="ar-IQ"/>
              </w:rPr>
            </w:pPr>
            <w:ins w:id="437" w:author="Ericsson" w:date="2021-12-29T11:46:00Z">
              <w:r w:rsidRPr="001F4395">
                <w:rPr>
                  <w:lang w:eastAsia="zh-CN"/>
                </w:rPr>
                <w:t>3GPP PS Data Off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2C6B96" w14:textId="4B7ABC8B" w:rsidR="004D408C" w:rsidRPr="00447C68" w:rsidRDefault="004D408C" w:rsidP="004D408C">
            <w:pPr>
              <w:keepNext/>
              <w:keepLines/>
              <w:spacing w:after="0"/>
              <w:jc w:val="center"/>
              <w:rPr>
                <w:ins w:id="438" w:author="Ericsson" w:date="2021-12-29T11:42:00Z"/>
                <w:rFonts w:ascii="Arial" w:hAnsi="Arial"/>
                <w:sz w:val="18"/>
                <w:lang w:eastAsia="x-none"/>
              </w:rPr>
            </w:pPr>
            <w:ins w:id="439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28063A" w14:textId="3EA0056D" w:rsidR="004D408C" w:rsidRPr="00447C68" w:rsidRDefault="004D408C" w:rsidP="004D408C">
            <w:pPr>
              <w:keepNext/>
              <w:keepLines/>
              <w:spacing w:after="0"/>
              <w:jc w:val="center"/>
              <w:rPr>
                <w:ins w:id="440" w:author="Ericsson" w:date="2021-12-29T11:42:00Z"/>
                <w:rFonts w:ascii="Arial" w:hAnsi="Arial"/>
                <w:sz w:val="18"/>
                <w:lang w:eastAsia="x-none"/>
              </w:rPr>
            </w:pPr>
            <w:ins w:id="441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83A367" w14:textId="1BFCF3C7" w:rsidR="004D408C" w:rsidRPr="00447C68" w:rsidRDefault="004D408C" w:rsidP="004D408C">
            <w:pPr>
              <w:keepNext/>
              <w:keepLines/>
              <w:spacing w:after="0"/>
              <w:jc w:val="center"/>
              <w:rPr>
                <w:ins w:id="442" w:author="Ericsson" w:date="2021-12-29T11:42:00Z"/>
                <w:rFonts w:ascii="Arial" w:hAnsi="Arial"/>
                <w:sz w:val="18"/>
                <w:lang w:eastAsia="x-none"/>
              </w:rPr>
            </w:pPr>
            <w:ins w:id="443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0996E" w14:textId="5220D037" w:rsidR="004D408C" w:rsidRPr="00447C68" w:rsidRDefault="004D408C" w:rsidP="004D408C">
            <w:pPr>
              <w:keepNext/>
              <w:keepLines/>
              <w:spacing w:after="0"/>
              <w:jc w:val="center"/>
              <w:rPr>
                <w:ins w:id="444" w:author="Ericsson" w:date="2021-12-29T11:42:00Z"/>
                <w:rFonts w:ascii="Arial" w:hAnsi="Arial"/>
                <w:sz w:val="18"/>
                <w:lang w:eastAsia="x-none"/>
              </w:rPr>
            </w:pPr>
            <w:ins w:id="445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4D408C" w:rsidRPr="00CD2867" w14:paraId="38C3F9D0" w14:textId="77777777" w:rsidTr="00F2271B">
        <w:trPr>
          <w:cantSplit/>
          <w:tblHeader/>
          <w:jc w:val="center"/>
          <w:ins w:id="446" w:author="Ericsson" w:date="2021-12-29T11:42:00Z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BC3A76" w14:textId="5E149462" w:rsidR="004D408C" w:rsidRPr="00447C68" w:rsidRDefault="004D408C" w:rsidP="004D408C">
            <w:pPr>
              <w:pStyle w:val="TAL"/>
              <w:rPr>
                <w:ins w:id="447" w:author="Ericsson" w:date="2021-12-29T11:42:00Z"/>
                <w:lang w:bidi="ar-IQ"/>
              </w:rPr>
            </w:pPr>
            <w:ins w:id="448" w:author="Ericsson" w:date="2021-12-29T11:46:00Z">
              <w:r>
                <w:t>QFI</w:t>
              </w:r>
              <w:r w:rsidRPr="00447C68">
                <w:t xml:space="preserve"> Container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1B9E3B" w14:textId="4FE0AD4A" w:rsidR="004D408C" w:rsidRPr="00447C68" w:rsidRDefault="004D408C" w:rsidP="004D408C">
            <w:pPr>
              <w:keepNext/>
              <w:keepLines/>
              <w:spacing w:after="0"/>
              <w:jc w:val="center"/>
              <w:rPr>
                <w:ins w:id="449" w:author="Ericsson" w:date="2021-12-29T11:42:00Z"/>
                <w:rFonts w:ascii="Arial" w:hAnsi="Arial"/>
                <w:sz w:val="18"/>
                <w:lang w:eastAsia="x-none"/>
              </w:rPr>
            </w:pPr>
            <w:ins w:id="450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91FD5A" w14:textId="7964CB84" w:rsidR="004D408C" w:rsidRPr="00447C68" w:rsidRDefault="004D408C" w:rsidP="004D408C">
            <w:pPr>
              <w:keepNext/>
              <w:keepLines/>
              <w:spacing w:after="0"/>
              <w:jc w:val="center"/>
              <w:rPr>
                <w:ins w:id="451" w:author="Ericsson" w:date="2021-12-29T11:42:00Z"/>
                <w:rFonts w:ascii="Arial" w:hAnsi="Arial"/>
                <w:sz w:val="18"/>
                <w:lang w:eastAsia="x-none"/>
              </w:rPr>
            </w:pPr>
            <w:ins w:id="452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B116D9" w14:textId="2AE08CC7" w:rsidR="004D408C" w:rsidRPr="00447C68" w:rsidRDefault="004D408C" w:rsidP="004D408C">
            <w:pPr>
              <w:keepNext/>
              <w:keepLines/>
              <w:spacing w:after="0"/>
              <w:jc w:val="center"/>
              <w:rPr>
                <w:ins w:id="453" w:author="Ericsson" w:date="2021-12-29T11:42:00Z"/>
                <w:rFonts w:ascii="Arial" w:hAnsi="Arial"/>
                <w:sz w:val="18"/>
                <w:lang w:eastAsia="x-none"/>
              </w:rPr>
            </w:pPr>
            <w:ins w:id="454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C662AA" w14:textId="038571A8" w:rsidR="004D408C" w:rsidRPr="00447C68" w:rsidRDefault="004D408C" w:rsidP="004D408C">
            <w:pPr>
              <w:keepNext/>
              <w:keepLines/>
              <w:spacing w:after="0"/>
              <w:jc w:val="center"/>
              <w:rPr>
                <w:ins w:id="455" w:author="Ericsson" w:date="2021-12-29T11:42:00Z"/>
                <w:rFonts w:ascii="Arial" w:hAnsi="Arial"/>
                <w:sz w:val="18"/>
                <w:lang w:eastAsia="x-none"/>
              </w:rPr>
            </w:pPr>
            <w:ins w:id="456" w:author="Ericsson" w:date="2021-12-29T11:46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</w:tbl>
    <w:p w14:paraId="47CDAB15" w14:textId="77777777" w:rsidR="00571DEE" w:rsidRPr="00CD2867" w:rsidRDefault="00571DEE" w:rsidP="00571DEE">
      <w:pPr>
        <w:rPr>
          <w:i/>
        </w:rPr>
      </w:pPr>
    </w:p>
    <w:p w14:paraId="38291B2C" w14:textId="77777777" w:rsidR="00571DEE" w:rsidRPr="00CD2867" w:rsidRDefault="00571DEE" w:rsidP="00571DEE">
      <w:pPr>
        <w:rPr>
          <w:i/>
        </w:rPr>
      </w:pPr>
    </w:p>
    <w:p w14:paraId="1C0438F5" w14:textId="77777777" w:rsidR="00571DEE" w:rsidRPr="00CD2867" w:rsidRDefault="00571DEE" w:rsidP="00571DEE">
      <w:pPr>
        <w:keepNext/>
        <w:rPr>
          <w:lang w:eastAsia="zh-CN"/>
        </w:rPr>
      </w:pPr>
      <w:r w:rsidRPr="00CD2867">
        <w:lastRenderedPageBreak/>
        <w:t>Table 6.2.</w:t>
      </w:r>
      <w:r w:rsidRPr="00CD2867">
        <w:rPr>
          <w:lang w:eastAsia="zh-CN"/>
        </w:rPr>
        <w:t>2</w:t>
      </w:r>
      <w:r w:rsidRPr="00CD2867">
        <w:t xml:space="preserve">.2 defines the basic structure of the supported fields in the </w:t>
      </w:r>
      <w:r w:rsidRPr="00CD2867">
        <w:rPr>
          <w:rFonts w:eastAsia="MS Mincho"/>
          <w:i/>
          <w:iCs/>
        </w:rPr>
        <w:t>Charging Data</w:t>
      </w:r>
      <w:r w:rsidRPr="00CD2867">
        <w:t xml:space="preserve"> Response message for </w:t>
      </w:r>
      <w:r w:rsidRPr="00CD2867">
        <w:rPr>
          <w:lang w:bidi="ar-IQ"/>
        </w:rPr>
        <w:t xml:space="preserve">5G data connectivity </w:t>
      </w:r>
      <w:r w:rsidRPr="00CD2867">
        <w:t xml:space="preserve">converged </w:t>
      </w:r>
      <w:r w:rsidRPr="00CD2867">
        <w:rPr>
          <w:lang w:bidi="ar-IQ"/>
        </w:rPr>
        <w:t>charging or offline only charging</w:t>
      </w:r>
      <w:r w:rsidRPr="00CD2867">
        <w:t>.</w:t>
      </w:r>
      <w:r w:rsidRPr="00CD2867">
        <w:rPr>
          <w:lang w:eastAsia="zh-CN"/>
        </w:rPr>
        <w:t xml:space="preserve"> </w:t>
      </w:r>
    </w:p>
    <w:p w14:paraId="6909DDE7" w14:textId="77777777" w:rsidR="00571DEE" w:rsidRPr="00CD2867" w:rsidRDefault="00571DEE" w:rsidP="00571DEE">
      <w:pPr>
        <w:pStyle w:val="TH"/>
        <w:rPr>
          <w:rFonts w:eastAsia="MS Mincho"/>
        </w:rPr>
      </w:pPr>
      <w:r w:rsidRPr="00CD2867">
        <w:rPr>
          <w:rFonts w:eastAsia="MS Mincho"/>
        </w:rPr>
        <w:t>Table 6.2.</w:t>
      </w:r>
      <w:r w:rsidRPr="00CD2867">
        <w:rPr>
          <w:lang w:eastAsia="zh-CN"/>
        </w:rPr>
        <w:t>2</w:t>
      </w:r>
      <w:r w:rsidRPr="00CD2867">
        <w:rPr>
          <w:rFonts w:eastAsia="MS Mincho"/>
        </w:rPr>
        <w:t xml:space="preserve">.2: Supported fields in </w:t>
      </w:r>
      <w:r w:rsidRPr="00CD2867">
        <w:rPr>
          <w:rFonts w:eastAsia="MS Mincho"/>
          <w:i/>
          <w:iCs/>
        </w:rPr>
        <w:t xml:space="preserve">Charging Data Response </w:t>
      </w:r>
      <w:r w:rsidRPr="00CD2867">
        <w:rPr>
          <w:rFonts w:eastAsia="MS Mincho"/>
          <w:iCs/>
        </w:rPr>
        <w:t>message</w:t>
      </w:r>
    </w:p>
    <w:tbl>
      <w:tblPr>
        <w:tblW w:w="9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03"/>
        <w:gridCol w:w="1793"/>
        <w:gridCol w:w="1105"/>
        <w:gridCol w:w="1077"/>
        <w:gridCol w:w="9"/>
        <w:gridCol w:w="917"/>
        <w:gridCol w:w="9"/>
        <w:gridCol w:w="917"/>
        <w:gridCol w:w="9"/>
        <w:tblGridChange w:id="457">
          <w:tblGrid>
            <w:gridCol w:w="33"/>
            <w:gridCol w:w="3270"/>
            <w:gridCol w:w="49"/>
            <w:gridCol w:w="1744"/>
            <w:gridCol w:w="9"/>
            <w:gridCol w:w="9"/>
            <w:gridCol w:w="36"/>
            <w:gridCol w:w="9"/>
            <w:gridCol w:w="33"/>
            <w:gridCol w:w="1009"/>
            <w:gridCol w:w="9"/>
            <w:gridCol w:w="9"/>
            <w:gridCol w:w="36"/>
            <w:gridCol w:w="9"/>
            <w:gridCol w:w="33"/>
            <w:gridCol w:w="981"/>
            <w:gridCol w:w="9"/>
            <w:gridCol w:w="9"/>
            <w:gridCol w:w="36"/>
            <w:gridCol w:w="9"/>
            <w:gridCol w:w="42"/>
            <w:gridCol w:w="821"/>
            <w:gridCol w:w="9"/>
            <w:gridCol w:w="9"/>
            <w:gridCol w:w="36"/>
            <w:gridCol w:w="9"/>
            <w:gridCol w:w="42"/>
            <w:gridCol w:w="821"/>
            <w:gridCol w:w="9"/>
            <w:gridCol w:w="9"/>
            <w:gridCol w:w="36"/>
            <w:gridCol w:w="9"/>
            <w:gridCol w:w="42"/>
          </w:tblGrid>
        </w:tblGridChange>
      </w:tblGrid>
      <w:tr w:rsidR="00195547" w:rsidRPr="00CD2867" w14:paraId="3BAA505A" w14:textId="77777777" w:rsidTr="00195547">
        <w:trPr>
          <w:gridAfter w:val="1"/>
          <w:wAfter w:w="9" w:type="dxa"/>
          <w:cantSplit/>
          <w:tblHeader/>
          <w:jc w:val="center"/>
        </w:trPr>
        <w:tc>
          <w:tcPr>
            <w:tcW w:w="3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A92CB06" w14:textId="77777777" w:rsidR="00571DEE" w:rsidRPr="00CD2867" w:rsidRDefault="00571DEE" w:rsidP="00447C68">
            <w:pPr>
              <w:pStyle w:val="TAH"/>
            </w:pPr>
            <w:r w:rsidRPr="00CD2867">
              <w:lastRenderedPageBreak/>
              <w:t>Information Element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C83726F" w14:textId="77777777" w:rsidR="00571DEE" w:rsidRPr="00CD2867" w:rsidRDefault="00571DEE" w:rsidP="00447C68">
            <w:pPr>
              <w:pStyle w:val="TAH"/>
              <w:rPr>
                <w:lang w:eastAsia="zh-CN"/>
              </w:rPr>
            </w:pPr>
            <w:r w:rsidRPr="00CD2867">
              <w:rPr>
                <w:lang w:eastAsia="zh-CN"/>
              </w:rPr>
              <w:t>Functionality of SMF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9C9CA37" w14:textId="77777777" w:rsidR="00571DEE" w:rsidRPr="00CD2867" w:rsidRDefault="00571DEE" w:rsidP="00447C68">
            <w:pPr>
              <w:pStyle w:val="TAH"/>
              <w:rPr>
                <w:lang w:eastAsia="zh-CN"/>
              </w:rPr>
            </w:pPr>
            <w:r w:rsidRPr="00CD2867">
              <w:rPr>
                <w:lang w:eastAsia="zh-CN"/>
              </w:rPr>
              <w:t>FBC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5F7B2B" w14:textId="77777777" w:rsidR="00571DEE" w:rsidRPr="00CD2867" w:rsidRDefault="00571DEE" w:rsidP="00447C68">
            <w:pPr>
              <w:pStyle w:val="TAH"/>
              <w:rPr>
                <w:lang w:eastAsia="zh-CN"/>
              </w:rPr>
            </w:pPr>
            <w:r w:rsidRPr="00CD2867">
              <w:rPr>
                <w:lang w:eastAsia="zh-CN"/>
              </w:rPr>
              <w:t>QBC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04FCA2" w14:textId="77777777" w:rsidR="00571DEE" w:rsidRPr="00CD2867" w:rsidRDefault="00571DEE" w:rsidP="00447C68">
            <w:pPr>
              <w:pStyle w:val="TAH"/>
              <w:rPr>
                <w:lang w:eastAsia="zh-CN"/>
              </w:rPr>
            </w:pPr>
            <w:r w:rsidRPr="00CD2867">
              <w:rPr>
                <w:lang w:eastAsia="zh-CN"/>
              </w:rPr>
              <w:t>FBC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5CAEC9" w14:textId="77777777" w:rsidR="00571DEE" w:rsidRPr="00CD2867" w:rsidRDefault="00571DEE" w:rsidP="00447C68">
            <w:pPr>
              <w:pStyle w:val="TAH"/>
              <w:rPr>
                <w:lang w:eastAsia="zh-CN"/>
              </w:rPr>
            </w:pPr>
            <w:r w:rsidRPr="00CD2867">
              <w:rPr>
                <w:lang w:eastAsia="zh-CN"/>
              </w:rPr>
              <w:t>QBC</w:t>
            </w:r>
          </w:p>
        </w:tc>
      </w:tr>
      <w:tr w:rsidR="00195547" w:rsidRPr="00CD2867" w14:paraId="7DBADA14" w14:textId="77777777" w:rsidTr="00195547">
        <w:trPr>
          <w:gridAfter w:val="1"/>
          <w:wAfter w:w="9" w:type="dxa"/>
          <w:cantSplit/>
          <w:tblHeader/>
          <w:jc w:val="center"/>
        </w:trPr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D965CA" w14:textId="77777777" w:rsidR="00571DEE" w:rsidRPr="00CD2867" w:rsidRDefault="00571DEE" w:rsidP="00447C68">
            <w:pPr>
              <w:pStyle w:val="TAH"/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22A8BD" w14:textId="77777777" w:rsidR="00571DEE" w:rsidRPr="00CD2867" w:rsidRDefault="00571DEE" w:rsidP="00447C68">
            <w:pPr>
              <w:pStyle w:val="TAH"/>
              <w:rPr>
                <w:lang w:eastAsia="zh-CN"/>
              </w:rPr>
            </w:pPr>
            <w:r w:rsidRPr="00CD2867">
              <w:rPr>
                <w:lang w:eastAsia="zh-CN"/>
              </w:rPr>
              <w:t>Charging Service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B01089" w14:textId="77777777" w:rsidR="00571DEE" w:rsidRPr="00CD2867" w:rsidRDefault="00571DEE" w:rsidP="00447C68">
            <w:pPr>
              <w:pStyle w:val="TAH"/>
              <w:rPr>
                <w:lang w:eastAsia="zh-CN"/>
              </w:rPr>
            </w:pPr>
            <w:r w:rsidRPr="00CD2867">
              <w:rPr>
                <w:lang w:eastAsia="zh-CN"/>
              </w:rPr>
              <w:t>Converged Charging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77223F" w14:textId="77777777" w:rsidR="00571DEE" w:rsidRPr="00CD2867" w:rsidRDefault="00571DEE" w:rsidP="00447C68">
            <w:pPr>
              <w:pStyle w:val="TAH"/>
              <w:rPr>
                <w:lang w:eastAsia="zh-CN"/>
              </w:rPr>
            </w:pPr>
            <w:r w:rsidRPr="00CD2867">
              <w:rPr>
                <w:lang w:eastAsia="zh-CN"/>
              </w:rPr>
              <w:t xml:space="preserve">Converged Charging 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69B9DB" w14:textId="77777777" w:rsidR="00571DEE" w:rsidRPr="00CD2867" w:rsidRDefault="00571DEE" w:rsidP="00447C68">
            <w:pPr>
              <w:pStyle w:val="TAH"/>
              <w:rPr>
                <w:lang w:eastAsia="zh-CN"/>
              </w:rPr>
            </w:pPr>
            <w:r w:rsidRPr="00CD2867">
              <w:rPr>
                <w:lang w:eastAsia="zh-CN"/>
              </w:rPr>
              <w:t>Offline Only Charging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0BE0C5" w14:textId="77777777" w:rsidR="00571DEE" w:rsidRPr="00CD2867" w:rsidRDefault="00571DEE" w:rsidP="00447C68">
            <w:pPr>
              <w:pStyle w:val="TAH"/>
              <w:rPr>
                <w:lang w:eastAsia="zh-CN"/>
              </w:rPr>
            </w:pPr>
            <w:r w:rsidRPr="00CD2867">
              <w:rPr>
                <w:lang w:eastAsia="zh-CN"/>
              </w:rPr>
              <w:t>Offline Only Charging</w:t>
            </w:r>
          </w:p>
        </w:tc>
      </w:tr>
      <w:tr w:rsidR="00571DEE" w:rsidRPr="00CD2867" w14:paraId="19EBF761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458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trPrChange w:id="459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60" w:author="Ericsson" w:date="2021-12-29T11:40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44D1C6B" w14:textId="77777777" w:rsidR="00571DEE" w:rsidRPr="00CD2867" w:rsidRDefault="00571DEE" w:rsidP="00447C68">
            <w:pPr>
              <w:pStyle w:val="TAH"/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461" w:author="Ericsson" w:date="2021-12-29T11:40:00Z">
              <w:tcPr>
                <w:tcW w:w="1807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1D47DEC2" w14:textId="77777777" w:rsidR="00571DEE" w:rsidRPr="00CD2867" w:rsidRDefault="00571DEE" w:rsidP="00447C68">
            <w:pPr>
              <w:pStyle w:val="TAH"/>
            </w:pPr>
            <w:r w:rsidRPr="00CD2867">
              <w:t>Supported Operation Types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462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6939808E" w14:textId="77777777" w:rsidR="00571DEE" w:rsidRPr="00CD2867" w:rsidRDefault="00571DEE" w:rsidP="00447C68">
            <w:pPr>
              <w:pStyle w:val="TAH"/>
            </w:pPr>
            <w:r w:rsidRPr="00CD2867">
              <w:t>I/U/T/E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463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5E05BDBF" w14:textId="77777777" w:rsidR="00571DEE" w:rsidRPr="00CD2867" w:rsidRDefault="00571DEE" w:rsidP="00447C68">
            <w:pPr>
              <w:pStyle w:val="TAH"/>
            </w:pPr>
            <w:r w:rsidRPr="00CD2867"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64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1D4D3363" w14:textId="77777777" w:rsidR="00571DEE" w:rsidRPr="00CD2867" w:rsidRDefault="00571DEE" w:rsidP="00447C68">
            <w:pPr>
              <w:pStyle w:val="TAH"/>
            </w:pPr>
            <w:r w:rsidRPr="00CD2867"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65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35B91F21" w14:textId="77777777" w:rsidR="00571DEE" w:rsidRPr="00CD2867" w:rsidRDefault="00571DEE" w:rsidP="00447C68">
            <w:pPr>
              <w:pStyle w:val="TAH"/>
            </w:pPr>
            <w:r w:rsidRPr="00CD2867">
              <w:t>I/U/T/E</w:t>
            </w:r>
          </w:p>
        </w:tc>
      </w:tr>
      <w:tr w:rsidR="00571DEE" w:rsidRPr="00CD2867" w14:paraId="27B1CA9B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466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trPrChange w:id="467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68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0C7DF52C" w14:textId="77777777" w:rsidR="00571DEE" w:rsidRPr="00742557" w:rsidRDefault="00571DEE" w:rsidP="00447C68">
            <w:pPr>
              <w:pStyle w:val="TAL"/>
            </w:pPr>
            <w:r w:rsidRPr="00742557">
              <w:rPr>
                <w:rFonts w:eastAsia="MS Mincho"/>
              </w:rPr>
              <w:t>Session Identifier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69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57333D8C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0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3CD1646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1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DDC6348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2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AD9918F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571DEE" w:rsidRPr="00CD2867" w14:paraId="07ADE2E8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473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trPrChange w:id="474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5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AB663DD" w14:textId="77777777" w:rsidR="00571DEE" w:rsidRPr="00606389" w:rsidRDefault="00571DEE" w:rsidP="00447C68">
            <w:pPr>
              <w:pStyle w:val="TAL"/>
            </w:pPr>
            <w:r w:rsidRPr="00742557">
              <w:rPr>
                <w:lang w:bidi="ar-IQ"/>
              </w:rPr>
              <w:t>Invocation Ti</w:t>
            </w:r>
            <w:r w:rsidRPr="004F3EC3">
              <w:rPr>
                <w:lang w:bidi="ar-IQ"/>
              </w:rPr>
              <w:t>m</w:t>
            </w:r>
            <w:r w:rsidRPr="00261E8F">
              <w:rPr>
                <w:lang w:bidi="ar-IQ"/>
              </w:rPr>
              <w:t>estamp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76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72220108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7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D8E7164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8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CA0C8F0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9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F49A78F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71DEE" w:rsidRPr="00CD2867" w14:paraId="6ED6BD3A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480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trPrChange w:id="481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2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4E69C79" w14:textId="77777777" w:rsidR="00571DEE" w:rsidRPr="004F3EC3" w:rsidRDefault="00571DEE" w:rsidP="00447C68">
            <w:pPr>
              <w:pStyle w:val="TAL"/>
              <w:rPr>
                <w:lang w:bidi="ar-IQ"/>
              </w:rPr>
            </w:pPr>
            <w:r w:rsidRPr="00742557">
              <w:t>Invocation Result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3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E0D9EA8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4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B8C5E8F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5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3147163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6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24EA9DA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71DEE" w:rsidRPr="00CD2867" w14:paraId="5D2B56C2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487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trPrChange w:id="488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9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F263A47" w14:textId="77777777" w:rsidR="00571DEE" w:rsidRPr="00261E8F" w:rsidRDefault="00571DEE" w:rsidP="00447C68">
            <w:pPr>
              <w:pStyle w:val="TAL"/>
            </w:pPr>
            <w:r w:rsidRPr="00742557">
              <w:t>Invo</w:t>
            </w:r>
            <w:r w:rsidRPr="004F3EC3">
              <w:t>c</w:t>
            </w:r>
            <w:r w:rsidRPr="00261E8F">
              <w:t>ation Sequence Number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90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38969853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91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45E7C87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92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7DBE863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93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A6EF14A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71DEE" w:rsidRPr="00CD2867" w14:paraId="562F4EFE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494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trPrChange w:id="495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96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2AC3720" w14:textId="77777777" w:rsidR="00571DEE" w:rsidRPr="00742557" w:rsidRDefault="00571DEE" w:rsidP="00447C68">
            <w:pPr>
              <w:pStyle w:val="TAL"/>
            </w:pPr>
            <w:r w:rsidRPr="00742557">
              <w:t xml:space="preserve">Session Failover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97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03CBC0FD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98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AB74EC7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99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555E9DB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00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BF94DEC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33B02" w:rsidRPr="00CD2867" w14:paraId="71D5497F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501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ins w:id="502" w:author="Ericsson" w:date="2021-12-29T11:29:00Z"/>
          <w:trPrChange w:id="503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04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6B99A9A" w14:textId="78B4ABB0" w:rsidR="00E33B02" w:rsidRPr="00261E8F" w:rsidRDefault="00E33B02" w:rsidP="00E33B02">
            <w:pPr>
              <w:pStyle w:val="TAL"/>
              <w:rPr>
                <w:ins w:id="505" w:author="Ericsson" w:date="2021-12-29T11:29:00Z"/>
              </w:rPr>
            </w:pPr>
            <w:ins w:id="506" w:author="Ericsson" w:date="2021-12-29T11:30:00Z">
              <w:r w:rsidRPr="00261E8F">
                <w:t>Supported Features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07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96CCDA6" w14:textId="462B70E8" w:rsidR="00E33B02" w:rsidRPr="00261E8F" w:rsidRDefault="00E33B02" w:rsidP="00E33B02">
            <w:pPr>
              <w:keepNext/>
              <w:keepLines/>
              <w:spacing w:after="0"/>
              <w:jc w:val="center"/>
              <w:rPr>
                <w:ins w:id="508" w:author="Ericsson" w:date="2021-12-29T11:29:00Z"/>
                <w:rFonts w:ascii="Arial" w:hAnsi="Arial"/>
                <w:sz w:val="18"/>
                <w:lang w:eastAsia="x-none"/>
              </w:rPr>
            </w:pPr>
            <w:ins w:id="509" w:author="Ericsson" w:date="2021-12-29T11:30:00Z">
              <w:r w:rsidRPr="00261E8F">
                <w:rPr>
                  <w:rFonts w:ascii="Arial" w:hAnsi="Arial"/>
                  <w:sz w:val="18"/>
                  <w:lang w:eastAsia="x-none"/>
                </w:rPr>
                <w:t>IU--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10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E1A52FE" w14:textId="0B97400A" w:rsidR="00E33B02" w:rsidRPr="00261E8F" w:rsidRDefault="00E33B02" w:rsidP="00E33B02">
            <w:pPr>
              <w:keepNext/>
              <w:keepLines/>
              <w:spacing w:after="0"/>
              <w:jc w:val="center"/>
              <w:rPr>
                <w:ins w:id="511" w:author="Ericsson" w:date="2021-12-29T11:29:00Z"/>
                <w:rFonts w:ascii="Arial" w:hAnsi="Arial"/>
                <w:sz w:val="18"/>
                <w:lang w:eastAsia="x-none"/>
              </w:rPr>
            </w:pPr>
            <w:ins w:id="512" w:author="Ericsson" w:date="2021-12-29T11:30:00Z">
              <w:r w:rsidRPr="00261E8F">
                <w:rPr>
                  <w:rFonts w:ascii="Arial" w:hAnsi="Arial"/>
                  <w:sz w:val="18"/>
                  <w:lang w:eastAsia="x-none"/>
                </w:rPr>
                <w:t>IU--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13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2EE8D27" w14:textId="4480653F" w:rsidR="00E33B02" w:rsidRPr="00261E8F" w:rsidRDefault="00E33B02" w:rsidP="00E33B02">
            <w:pPr>
              <w:keepNext/>
              <w:keepLines/>
              <w:spacing w:after="0"/>
              <w:jc w:val="center"/>
              <w:rPr>
                <w:ins w:id="514" w:author="Ericsson" w:date="2021-12-29T11:29:00Z"/>
                <w:rFonts w:ascii="Arial" w:hAnsi="Arial"/>
                <w:sz w:val="18"/>
                <w:lang w:eastAsia="x-none"/>
              </w:rPr>
            </w:pPr>
            <w:ins w:id="515" w:author="Ericsson" w:date="2021-12-29T11:30:00Z">
              <w:r w:rsidRPr="00261E8F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16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4A9D175" w14:textId="0CB902C6" w:rsidR="00E33B02" w:rsidRPr="00261E8F" w:rsidRDefault="00E33B02" w:rsidP="00E33B02">
            <w:pPr>
              <w:keepNext/>
              <w:keepLines/>
              <w:spacing w:after="0"/>
              <w:jc w:val="center"/>
              <w:rPr>
                <w:ins w:id="517" w:author="Ericsson" w:date="2021-12-29T11:29:00Z"/>
                <w:rFonts w:ascii="Arial" w:hAnsi="Arial"/>
                <w:sz w:val="18"/>
                <w:lang w:eastAsia="x-none"/>
              </w:rPr>
            </w:pPr>
            <w:ins w:id="518" w:author="Ericsson" w:date="2021-12-29T11:30:00Z">
              <w:r w:rsidRPr="00261E8F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571DEE" w:rsidRPr="00261E8F" w:rsidDel="00E33B02" w14:paraId="4999F7F5" w14:textId="16A24E3B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519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cantSplit/>
          <w:tblHeader/>
          <w:jc w:val="center"/>
          <w:del w:id="520" w:author="Ericsson" w:date="2021-12-29T11:30:00Z"/>
          <w:trPrChange w:id="521" w:author="Ericsson" w:date="2021-12-29T11:40:00Z">
            <w:trPr>
              <w:gridBefore w:val="1"/>
              <w:wBefore w:w="33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22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FF654A4" w14:textId="780E01B1" w:rsidR="00571DEE" w:rsidRPr="00261E8F" w:rsidDel="00E33B02" w:rsidRDefault="00571DEE" w:rsidP="00447C68">
            <w:pPr>
              <w:pStyle w:val="TAL"/>
              <w:rPr>
                <w:del w:id="523" w:author="Ericsson" w:date="2021-12-29T11:30:00Z"/>
              </w:rPr>
            </w:pPr>
            <w:del w:id="524" w:author="Ericsson" w:date="2021-12-29T11:30:00Z">
              <w:r w:rsidRPr="00261E8F" w:rsidDel="00E33B02">
                <w:delText>Supported Features</w:delText>
              </w:r>
            </w:del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25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81A06C5" w14:textId="30943822" w:rsidR="00571DEE" w:rsidRPr="00261E8F" w:rsidDel="00E33B02" w:rsidRDefault="00571DEE" w:rsidP="00447C68">
            <w:pPr>
              <w:keepNext/>
              <w:keepLines/>
              <w:spacing w:after="0"/>
              <w:jc w:val="center"/>
              <w:rPr>
                <w:del w:id="526" w:author="Ericsson" w:date="2021-12-29T11:30:00Z"/>
                <w:rFonts w:ascii="Arial" w:hAnsi="Arial"/>
                <w:sz w:val="18"/>
                <w:lang w:eastAsia="x-none"/>
              </w:rPr>
            </w:pPr>
            <w:del w:id="527" w:author="Ericsson" w:date="2021-12-29T11:30:00Z">
              <w:r w:rsidRPr="00261E8F" w:rsidDel="00E33B02">
                <w:rPr>
                  <w:rFonts w:ascii="Arial" w:hAnsi="Arial"/>
                  <w:sz w:val="18"/>
                  <w:lang w:eastAsia="x-none"/>
                </w:rPr>
                <w:delText>IU--</w:delText>
              </w:r>
            </w:del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28" w:author="Ericsson" w:date="2021-12-29T11:40:00Z">
              <w:tcPr>
                <w:tcW w:w="108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982A2AF" w14:textId="739932D7" w:rsidR="00571DEE" w:rsidRPr="00261E8F" w:rsidDel="00E33B02" w:rsidRDefault="00571DEE" w:rsidP="00447C68">
            <w:pPr>
              <w:keepNext/>
              <w:keepLines/>
              <w:spacing w:after="0"/>
              <w:jc w:val="center"/>
              <w:rPr>
                <w:del w:id="529" w:author="Ericsson" w:date="2021-12-29T11:30:00Z"/>
                <w:rFonts w:ascii="Arial" w:hAnsi="Arial"/>
                <w:sz w:val="18"/>
                <w:lang w:eastAsia="x-none"/>
              </w:rPr>
            </w:pPr>
            <w:del w:id="530" w:author="Ericsson" w:date="2021-12-29T11:30:00Z">
              <w:r w:rsidRPr="00261E8F" w:rsidDel="00E33B02">
                <w:rPr>
                  <w:rFonts w:ascii="Arial" w:hAnsi="Arial"/>
                  <w:sz w:val="18"/>
                  <w:lang w:eastAsia="x-none"/>
                </w:rPr>
                <w:delText>IU--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31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3A7FBBA" w14:textId="5CAC1B00" w:rsidR="00571DEE" w:rsidRPr="00261E8F" w:rsidDel="00E33B02" w:rsidRDefault="00571DEE" w:rsidP="00447C68">
            <w:pPr>
              <w:keepNext/>
              <w:keepLines/>
              <w:spacing w:after="0"/>
              <w:jc w:val="center"/>
              <w:rPr>
                <w:del w:id="532" w:author="Ericsson" w:date="2021-12-29T11:30:00Z"/>
                <w:rFonts w:ascii="Arial" w:hAnsi="Arial"/>
                <w:sz w:val="18"/>
                <w:lang w:eastAsia="x-none"/>
              </w:rPr>
            </w:pPr>
            <w:del w:id="533" w:author="Ericsson" w:date="2021-12-29T11:30:00Z">
              <w:r w:rsidRPr="00261E8F" w:rsidDel="00E33B02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34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E70D4A0" w14:textId="4E57BAB3" w:rsidR="00571DEE" w:rsidRPr="00261E8F" w:rsidDel="00E33B02" w:rsidRDefault="00571DEE" w:rsidP="00447C68">
            <w:pPr>
              <w:keepNext/>
              <w:keepLines/>
              <w:spacing w:after="0"/>
              <w:jc w:val="center"/>
              <w:rPr>
                <w:del w:id="535" w:author="Ericsson" w:date="2021-12-29T11:30:00Z"/>
                <w:rFonts w:ascii="Arial" w:hAnsi="Arial"/>
                <w:sz w:val="18"/>
                <w:lang w:eastAsia="x-none"/>
              </w:rPr>
            </w:pPr>
            <w:del w:id="536" w:author="Ericsson" w:date="2021-12-29T11:30:00Z">
              <w:r w:rsidRPr="00261E8F" w:rsidDel="00E33B02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571DEE" w:rsidRPr="00CD2867" w14:paraId="3F0DD722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537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trPrChange w:id="538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39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2CA5955" w14:textId="77777777" w:rsidR="00571DEE" w:rsidRPr="00261E8F" w:rsidRDefault="00571DEE" w:rsidP="00447C68">
            <w:pPr>
              <w:pStyle w:val="TAL"/>
              <w:rPr>
                <w:lang w:eastAsia="zh-CN" w:bidi="ar-IQ"/>
              </w:rPr>
            </w:pPr>
            <w:r w:rsidRPr="00261E8F">
              <w:rPr>
                <w:lang w:eastAsia="zh-CN" w:bidi="ar-IQ"/>
              </w:rPr>
              <w:t>Triggers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40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7D1D7DD" w14:textId="77777777" w:rsidR="00571DEE" w:rsidRPr="00261E8F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61E8F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41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85305C9" w14:textId="77777777" w:rsidR="00571DEE" w:rsidRPr="00261E8F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61E8F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42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411DB51" w14:textId="77777777" w:rsidR="00571DEE" w:rsidRPr="00261E8F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61E8F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43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C179076" w14:textId="77777777" w:rsidR="00571DEE" w:rsidRPr="00261E8F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61E8F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571DEE" w:rsidRPr="00CD2867" w14:paraId="4D957EAD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544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trPrChange w:id="545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46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1030C25" w14:textId="77777777" w:rsidR="00571DEE" w:rsidRPr="00181138" w:rsidRDefault="00571DEE" w:rsidP="00447C68">
            <w:pPr>
              <w:pStyle w:val="TAL"/>
              <w:rPr>
                <w:lang w:bidi="ar-IQ"/>
              </w:rPr>
            </w:pPr>
            <w:r w:rsidRPr="00181138">
              <w:t xml:space="preserve">Multiple </w:t>
            </w:r>
            <w:r w:rsidRPr="00181138">
              <w:rPr>
                <w:lang w:eastAsia="zh-CN"/>
              </w:rPr>
              <w:t>Unit</w:t>
            </w:r>
            <w:r w:rsidRPr="00181138">
              <w:t xml:space="preserve"> information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47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CF5A449" w14:textId="77777777" w:rsidR="00571DEE" w:rsidRPr="00261E8F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42557">
              <w:rPr>
                <w:rFonts w:ascii="Arial" w:hAnsi="Arial"/>
                <w:sz w:val="18"/>
                <w:lang w:eastAsia="x-none"/>
              </w:rPr>
              <w:t>IU-</w:t>
            </w:r>
            <w:r w:rsidRPr="004F3EC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48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6AC4AE1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49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AC162B9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50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7F50389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71DEE" w:rsidRPr="00CD2867" w14:paraId="229FFC66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551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trPrChange w:id="552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53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B299FDD" w14:textId="77777777" w:rsidR="00571DEE" w:rsidRPr="00261E8F" w:rsidRDefault="00571DEE" w:rsidP="00447C68">
            <w:pPr>
              <w:pStyle w:val="TAL"/>
              <w:ind w:left="284"/>
            </w:pPr>
            <w:r w:rsidRPr="00742557">
              <w:rPr>
                <w:lang w:eastAsia="zh-CN" w:bidi="ar-IQ"/>
              </w:rPr>
              <w:t>Result</w:t>
            </w:r>
            <w:r w:rsidRPr="004F3EC3">
              <w:rPr>
                <w:lang w:eastAsia="zh-CN" w:bidi="ar-IQ"/>
              </w:rPr>
              <w:t xml:space="preserve"> Code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54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6E6EC81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55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40BD738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56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54C6EB0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57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03F2CA1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71DEE" w:rsidRPr="00CD2867" w14:paraId="55AD0D20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558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trPrChange w:id="559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60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EA29BB6" w14:textId="77777777" w:rsidR="00571DEE" w:rsidRPr="00261E8F" w:rsidRDefault="00571DEE" w:rsidP="00447C68">
            <w:pPr>
              <w:pStyle w:val="TAL"/>
              <w:ind w:left="284"/>
              <w:rPr>
                <w:lang w:bidi="ar-IQ"/>
              </w:rPr>
            </w:pPr>
            <w:r w:rsidRPr="00742557">
              <w:rPr>
                <w:lang w:eastAsia="zh-CN" w:bidi="ar-IQ"/>
              </w:rPr>
              <w:t>Rating</w:t>
            </w:r>
            <w:r w:rsidRPr="004F3EC3">
              <w:rPr>
                <w:lang w:eastAsia="zh-CN" w:bidi="ar-IQ"/>
              </w:rPr>
              <w:t xml:space="preserve"> Group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61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F3C79F8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62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E200BD0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63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E7219FB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64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A5B8FEB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71DEE" w:rsidRPr="00CD2867" w14:paraId="0BD7A3FA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565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trPrChange w:id="566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67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ADD6DE6" w14:textId="77777777" w:rsidR="00571DEE" w:rsidRPr="00742557" w:rsidRDefault="00571DEE" w:rsidP="00447C68">
            <w:pPr>
              <w:pStyle w:val="TAL"/>
              <w:ind w:left="284"/>
              <w:rPr>
                <w:lang w:eastAsia="zh-CN" w:bidi="ar-IQ"/>
              </w:rPr>
            </w:pPr>
            <w:r w:rsidRPr="00742557">
              <w:rPr>
                <w:lang w:eastAsia="zh-CN" w:bidi="ar-IQ"/>
              </w:rPr>
              <w:t>UPF ID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68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BCDF243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69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6D3C8C9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70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5CA95B1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71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7DD9CDC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71DEE" w:rsidRPr="00CD2867" w14:paraId="2018D1F8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572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trPrChange w:id="573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74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ABA71A1" w14:textId="77777777" w:rsidR="00571DEE" w:rsidRPr="004F3EC3" w:rsidRDefault="00571DEE" w:rsidP="00447C68">
            <w:pPr>
              <w:pStyle w:val="TAL"/>
              <w:ind w:left="284"/>
              <w:rPr>
                <w:lang w:bidi="ar-IQ"/>
              </w:rPr>
            </w:pPr>
            <w:r w:rsidRPr="00742557">
              <w:rPr>
                <w:lang w:eastAsia="zh-CN" w:bidi="ar-IQ"/>
              </w:rPr>
              <w:t>Granted Unit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75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DA61617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76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7AA39B6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77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874CE4A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78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41AB82F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71DEE" w:rsidRPr="00CD2867" w14:paraId="25AD26E8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579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trPrChange w:id="580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81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33BEA56" w14:textId="77777777" w:rsidR="00571DEE" w:rsidRPr="004F3EC3" w:rsidRDefault="00571DEE" w:rsidP="00447C68">
            <w:pPr>
              <w:pStyle w:val="TAL"/>
              <w:ind w:left="284"/>
              <w:rPr>
                <w:lang w:bidi="ar-IQ"/>
              </w:rPr>
            </w:pPr>
            <w:r w:rsidRPr="00742557">
              <w:rPr>
                <w:lang w:eastAsia="zh-CN" w:bidi="ar-IQ"/>
              </w:rPr>
              <w:t>Validity Time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82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C99DDE0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83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5E1C54D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84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15AD62B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85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4D6F620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71DEE" w:rsidRPr="00CD2867" w14:paraId="7D4BB854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586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trPrChange w:id="587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88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EBA60BA" w14:textId="77777777" w:rsidR="00571DEE" w:rsidRPr="00261E8F" w:rsidRDefault="00571DEE" w:rsidP="00447C68">
            <w:pPr>
              <w:pStyle w:val="TAL"/>
              <w:ind w:left="284"/>
              <w:rPr>
                <w:lang w:bidi="ar-IQ"/>
              </w:rPr>
            </w:pPr>
            <w:r w:rsidRPr="00742557">
              <w:rPr>
                <w:lang w:eastAsia="zh-CN" w:bidi="ar-IQ"/>
              </w:rPr>
              <w:t>Final Uni</w:t>
            </w:r>
            <w:r w:rsidRPr="004F3EC3">
              <w:rPr>
                <w:lang w:eastAsia="zh-CN" w:bidi="ar-IQ"/>
              </w:rPr>
              <w:t>t Indica</w:t>
            </w:r>
            <w:r w:rsidRPr="00261E8F">
              <w:rPr>
                <w:lang w:eastAsia="zh-CN" w:bidi="ar-IQ"/>
              </w:rPr>
              <w:t>tion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89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F1DC697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90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45874FC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91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08CB121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92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07400B4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71DEE" w:rsidRPr="00CD2867" w14:paraId="2ECA87E7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593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trPrChange w:id="594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95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CEB5E88" w14:textId="77777777" w:rsidR="00571DEE" w:rsidRPr="004F3EC3" w:rsidRDefault="00571DEE" w:rsidP="00447C68">
            <w:pPr>
              <w:pStyle w:val="TAL"/>
              <w:ind w:left="284"/>
              <w:rPr>
                <w:lang w:bidi="ar-IQ"/>
              </w:rPr>
            </w:pPr>
            <w:r w:rsidRPr="00742557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96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C968210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97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50886EA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98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32C9672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99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09492A5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71DEE" w:rsidRPr="00CD2867" w14:paraId="54C4FFD3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600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trPrChange w:id="601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02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ACC7918" w14:textId="77777777" w:rsidR="00571DEE" w:rsidRPr="00261E8F" w:rsidRDefault="00571DEE" w:rsidP="00447C68">
            <w:pPr>
              <w:pStyle w:val="TAL"/>
              <w:ind w:left="284"/>
            </w:pPr>
            <w:r w:rsidRPr="00742557">
              <w:rPr>
                <w:lang w:eastAsia="zh-CN" w:bidi="ar-IQ"/>
              </w:rPr>
              <w:t>Volume Quot</w:t>
            </w:r>
            <w:r w:rsidRPr="004F3EC3">
              <w:rPr>
                <w:lang w:eastAsia="zh-CN" w:bidi="ar-IQ"/>
              </w:rPr>
              <w:t>a Thresho</w:t>
            </w:r>
            <w:r w:rsidRPr="00261E8F">
              <w:rPr>
                <w:lang w:eastAsia="zh-CN" w:bidi="ar-IQ"/>
              </w:rPr>
              <w:t xml:space="preserve">ld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03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14E4ED6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04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433154D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05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6C4EF3C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06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C1AA1FB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71DEE" w:rsidRPr="00CD2867" w14:paraId="2E4F5998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607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trPrChange w:id="608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09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4971799" w14:textId="77777777" w:rsidR="00571DEE" w:rsidRPr="00261E8F" w:rsidRDefault="00571DEE" w:rsidP="00447C68">
            <w:pPr>
              <w:pStyle w:val="TAL"/>
              <w:ind w:left="284"/>
              <w:rPr>
                <w:lang w:eastAsia="zh-CN" w:bidi="ar-IQ"/>
              </w:rPr>
            </w:pPr>
            <w:r w:rsidRPr="00742557">
              <w:rPr>
                <w:lang w:eastAsia="zh-CN" w:bidi="ar-IQ"/>
              </w:rPr>
              <w:t>Unit Quota Thres</w:t>
            </w:r>
            <w:r w:rsidRPr="004F3EC3">
              <w:rPr>
                <w:lang w:eastAsia="zh-CN" w:bidi="ar-IQ"/>
              </w:rPr>
              <w:t>ho</w:t>
            </w:r>
            <w:r w:rsidRPr="00261E8F">
              <w:rPr>
                <w:lang w:eastAsia="zh-CN" w:bidi="ar-IQ"/>
              </w:rPr>
              <w:t xml:space="preserve">ld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10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371092B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11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279A67D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12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FF4EA83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13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1D5B360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71DEE" w:rsidRPr="00CD2867" w14:paraId="46B9C520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614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trPrChange w:id="615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16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52CEF77" w14:textId="77777777" w:rsidR="00571DEE" w:rsidRPr="00261E8F" w:rsidRDefault="00571DEE" w:rsidP="00447C68">
            <w:pPr>
              <w:pStyle w:val="TAL"/>
              <w:ind w:left="284"/>
              <w:rPr>
                <w:lang w:eastAsia="zh-CN" w:bidi="ar-IQ"/>
              </w:rPr>
            </w:pPr>
            <w:r w:rsidRPr="00742557">
              <w:rPr>
                <w:lang w:eastAsia="zh-CN" w:bidi="ar-IQ"/>
              </w:rPr>
              <w:t xml:space="preserve">Quota </w:t>
            </w:r>
            <w:r w:rsidRPr="004F3EC3">
              <w:rPr>
                <w:lang w:eastAsia="zh-CN" w:bidi="ar-IQ"/>
              </w:rPr>
              <w:t>Holdi</w:t>
            </w:r>
            <w:r w:rsidRPr="00261E8F">
              <w:rPr>
                <w:lang w:eastAsia="zh-CN" w:bidi="ar-IQ"/>
              </w:rPr>
              <w:t>ng Time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17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7EB7A81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18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FC76B46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19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06B300C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20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B1F317A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71DEE" w:rsidRPr="00CD2867" w14:paraId="5A209CAC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621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trPrChange w:id="622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23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FCC321E" w14:textId="77777777" w:rsidR="00571DEE" w:rsidRPr="00261E8F" w:rsidRDefault="00571DEE" w:rsidP="00447C68">
            <w:pPr>
              <w:pStyle w:val="TAL"/>
              <w:ind w:left="284"/>
              <w:rPr>
                <w:lang w:eastAsia="zh-CN" w:bidi="ar-IQ"/>
              </w:rPr>
            </w:pPr>
            <w:r w:rsidRPr="00742557">
              <w:rPr>
                <w:lang w:eastAsia="zh-CN" w:bidi="ar-IQ"/>
              </w:rPr>
              <w:t>Trigger</w:t>
            </w:r>
            <w:r w:rsidRPr="004F3EC3">
              <w:rPr>
                <w:lang w:eastAsia="zh-CN" w:bidi="ar-IQ"/>
              </w:rPr>
              <w:t>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24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7AB8C67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25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B362DA6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26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8821829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27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1E5DB73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71DEE" w:rsidRPr="00CD2867" w14:paraId="52CEBF15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628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trPrChange w:id="629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630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302760C8" w14:textId="77777777" w:rsidR="00571DEE" w:rsidRPr="00261E8F" w:rsidRDefault="00571DEE" w:rsidP="00447C68">
            <w:pPr>
              <w:pStyle w:val="TAL"/>
              <w:rPr>
                <w:lang w:eastAsia="zh-CN" w:bidi="ar-IQ"/>
              </w:rPr>
            </w:pPr>
            <w:r w:rsidRPr="00742557">
              <w:t>PDU Session Chargin</w:t>
            </w:r>
            <w:r w:rsidRPr="004F3EC3">
              <w:t>g Inform</w:t>
            </w:r>
            <w:r w:rsidRPr="00261E8F">
              <w:t>ation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631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71B89A84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632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520CAD31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633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4B5D18BA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634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4D8A6EF0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571DEE" w:rsidRPr="00CD2867" w14:paraId="245276CE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635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trPrChange w:id="636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37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08576EC" w14:textId="77777777" w:rsidR="00571DEE" w:rsidRPr="004F3EC3" w:rsidRDefault="00571DEE" w:rsidP="00447C68">
            <w:pPr>
              <w:pStyle w:val="TAL"/>
            </w:pPr>
            <w:r w:rsidRPr="00742557">
              <w:rPr>
                <w:lang w:bidi="ar-IQ"/>
              </w:rPr>
              <w:t>Charging Id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38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B3023F5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39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0E0613F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40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AFF6F73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41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4636624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71DEE" w:rsidRPr="00CD2867" w14:paraId="238E976D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642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trPrChange w:id="643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44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AA47CE7" w14:textId="77777777" w:rsidR="00571DEE" w:rsidRPr="00261E8F" w:rsidRDefault="00571DEE" w:rsidP="00447C68">
            <w:pPr>
              <w:pStyle w:val="TAL"/>
              <w:rPr>
                <w:lang w:bidi="ar-IQ"/>
              </w:rPr>
            </w:pPr>
            <w:r w:rsidRPr="00742557">
              <w:rPr>
                <w:lang w:bidi="ar-IQ"/>
              </w:rPr>
              <w:t>Home P</w:t>
            </w:r>
            <w:r w:rsidRPr="004F3EC3">
              <w:rPr>
                <w:lang w:bidi="ar-IQ"/>
              </w:rPr>
              <w:t>rovided</w:t>
            </w:r>
            <w:r w:rsidRPr="00261E8F">
              <w:rPr>
                <w:lang w:bidi="ar-IQ"/>
              </w:rPr>
              <w:t xml:space="preserve"> Charging Id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45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3586901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46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1C14951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47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F268F39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48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5518601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571DEE" w:rsidRPr="00CD2867" w14:paraId="5AAC1C84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649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trPrChange w:id="650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51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053F9E1" w14:textId="77777777" w:rsidR="00571DEE" w:rsidRPr="004F3EC3" w:rsidRDefault="00571DEE" w:rsidP="00447C68">
            <w:pPr>
              <w:pStyle w:val="TAL"/>
            </w:pPr>
            <w:r w:rsidRPr="00742557">
              <w:rPr>
                <w:lang w:eastAsia="zh-CN" w:bidi="ar-IQ"/>
              </w:rPr>
              <w:t>User Information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52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0A5F8F1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53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A4C04FA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54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167B2F9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55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249F797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71DEE" w:rsidRPr="00CD2867" w14:paraId="248592AE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656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trPrChange w:id="657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58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7CEEACB" w14:textId="77777777" w:rsidR="00571DEE" w:rsidRPr="00261E8F" w:rsidRDefault="00571DEE" w:rsidP="00447C68">
            <w:pPr>
              <w:pStyle w:val="TAL"/>
            </w:pPr>
            <w:r w:rsidRPr="00742557">
              <w:rPr>
                <w:lang w:bidi="ar-IQ"/>
              </w:rPr>
              <w:t>User Location I</w:t>
            </w:r>
            <w:r w:rsidRPr="004F3EC3">
              <w:rPr>
                <w:lang w:bidi="ar-IQ"/>
              </w:rPr>
              <w:t>nfo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59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812245E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60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B0A13F2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61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CAC1708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62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0FC924D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71DEE" w:rsidRPr="00CD2867" w14:paraId="35B1BA5A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663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trPrChange w:id="664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65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358D6AF" w14:textId="77777777" w:rsidR="00571DEE" w:rsidRPr="00742557" w:rsidRDefault="00571DEE" w:rsidP="00447C68">
            <w:pPr>
              <w:pStyle w:val="TAL"/>
              <w:rPr>
                <w:lang w:bidi="ar-IQ"/>
              </w:rPr>
            </w:pPr>
            <w:r w:rsidRPr="00181138">
              <w:rPr>
                <w:lang w:bidi="ar-IQ"/>
              </w:rPr>
              <w:t>MA PDU Non 3GPP User Location info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66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230B743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67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1F36E50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68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2DBDF57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69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813ABC7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71DEE" w:rsidRPr="00CD2867" w14:paraId="0EA60224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670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trPrChange w:id="671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72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E46DCFE" w14:textId="77777777" w:rsidR="00571DEE" w:rsidRPr="00181138" w:rsidRDefault="00571DEE" w:rsidP="00447C68">
            <w:pPr>
              <w:pStyle w:val="TAL"/>
              <w:rPr>
                <w:lang w:bidi="ar-IQ"/>
              </w:rPr>
            </w:pPr>
            <w:r w:rsidRPr="00742557">
              <w:t>User Location Time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73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F98F55B" w14:textId="77777777" w:rsidR="00571DEE" w:rsidRPr="0074255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4255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74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A099248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75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C3D8F20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76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0A89697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71DEE" w:rsidRPr="00CD2867" w14:paraId="5D2FC7FF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677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trPrChange w:id="678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79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1ACC61E" w14:textId="77777777" w:rsidR="00571DEE" w:rsidRPr="00181138" w:rsidRDefault="00571DEE" w:rsidP="00447C68">
            <w:pPr>
              <w:pStyle w:val="TAL"/>
              <w:rPr>
                <w:lang w:bidi="ar-IQ"/>
              </w:rPr>
            </w:pPr>
            <w:r w:rsidRPr="00742557">
              <w:t>MA PDU Non 3GPP User Location Time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80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C3938BA" w14:textId="77777777" w:rsidR="00571DEE" w:rsidRPr="0074255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4255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81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A420A85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82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29A46B7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83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397AF60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71DEE" w:rsidRPr="00CD2867" w14:paraId="4545FAF8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684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trPrChange w:id="685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86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D185E7A" w14:textId="77777777" w:rsidR="00571DEE" w:rsidRPr="004F3EC3" w:rsidRDefault="00571DEE" w:rsidP="00447C68">
            <w:pPr>
              <w:pStyle w:val="TAL"/>
            </w:pPr>
            <w:r w:rsidRPr="00742557">
              <w:rPr>
                <w:lang w:bidi="ar-IQ"/>
              </w:rPr>
              <w:t>UE Time Zone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87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AED23D1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88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683FD49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89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098DD2B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90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3699A01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71DEE" w:rsidRPr="00CD2867" w14:paraId="38382B49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691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trPrChange w:id="692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93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8B9D76F" w14:textId="77777777" w:rsidR="00571DEE" w:rsidRPr="00261E8F" w:rsidRDefault="00571DEE" w:rsidP="00447C68">
            <w:pPr>
              <w:pStyle w:val="TAL"/>
            </w:pPr>
            <w:r w:rsidRPr="00742557">
              <w:t xml:space="preserve">Presence Reporting </w:t>
            </w:r>
            <w:r w:rsidRPr="004F3EC3">
              <w:t>Area Info</w:t>
            </w:r>
            <w:r w:rsidRPr="00261E8F">
              <w:t>rmation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94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C8A80E8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95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8803E56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96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AE46567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97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712D312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571DEE" w:rsidRPr="00CD2867" w14:paraId="63B2CC09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698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trPrChange w:id="699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00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DE16FE0" w14:textId="77777777" w:rsidR="00571DEE" w:rsidRPr="004F3EC3" w:rsidRDefault="00571DEE" w:rsidP="00447C68">
            <w:pPr>
              <w:pStyle w:val="TAL"/>
            </w:pPr>
            <w:r w:rsidRPr="00742557">
              <w:t xml:space="preserve">PDU Session </w:t>
            </w:r>
            <w:r w:rsidRPr="004F3EC3">
              <w:t>Information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01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C8DD4D8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02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82B2E98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03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BA76C0B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04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0E887E9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71DEE" w:rsidRPr="00CD2867" w14:paraId="2E8F8440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705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trPrChange w:id="706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07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D4A5FAB" w14:textId="77777777" w:rsidR="00571DEE" w:rsidRPr="00261E8F" w:rsidRDefault="00571DEE" w:rsidP="00447C68">
            <w:pPr>
              <w:pStyle w:val="TAL"/>
              <w:ind w:left="284"/>
              <w:rPr>
                <w:rFonts w:eastAsia="MS Mincho"/>
              </w:rPr>
            </w:pPr>
            <w:r w:rsidRPr="00742557">
              <w:rPr>
                <w:lang w:eastAsia="zh-CN" w:bidi="ar-IQ"/>
              </w:rPr>
              <w:t>PDU S</w:t>
            </w:r>
            <w:r w:rsidRPr="004F3EC3">
              <w:rPr>
                <w:lang w:eastAsia="zh-CN" w:bidi="ar-IQ"/>
              </w:rPr>
              <w:t>essio</w:t>
            </w:r>
            <w:r w:rsidRPr="00261E8F">
              <w:rPr>
                <w:lang w:eastAsia="zh-CN" w:bidi="ar-IQ"/>
              </w:rPr>
              <w:t>n ID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08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944FA44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09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641BFB2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10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363E3F6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11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A2D151A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71DEE" w:rsidRPr="00CD2867" w14:paraId="774A4C6B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712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trPrChange w:id="713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14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2D16430" w14:textId="77777777" w:rsidR="00571DEE" w:rsidRPr="00261E8F" w:rsidRDefault="00571DEE" w:rsidP="00447C68">
            <w:pPr>
              <w:pStyle w:val="TAL"/>
              <w:ind w:left="284"/>
              <w:rPr>
                <w:rFonts w:eastAsia="MS Mincho"/>
              </w:rPr>
            </w:pPr>
            <w:r w:rsidRPr="00742557">
              <w:t>Network Slice I</w:t>
            </w:r>
            <w:r w:rsidRPr="004F3EC3">
              <w:t xml:space="preserve">nstance </w:t>
            </w:r>
            <w:r w:rsidRPr="00261E8F">
              <w:t xml:space="preserve">Identifier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15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5FD7694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16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7BAF03F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17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99F6A9E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18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3C9FF0D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71DEE" w:rsidRPr="00CD2867" w14:paraId="7DBF5646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719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trPrChange w:id="720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21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86295A3" w14:textId="77777777" w:rsidR="00571DEE" w:rsidRPr="004F3EC3" w:rsidRDefault="00571DEE" w:rsidP="00447C68">
            <w:pPr>
              <w:pStyle w:val="TAL"/>
              <w:ind w:left="284"/>
              <w:rPr>
                <w:rFonts w:eastAsia="MS Mincho"/>
              </w:rPr>
            </w:pPr>
            <w:r w:rsidRPr="00742557">
              <w:rPr>
                <w:lang w:bidi="ar-IQ"/>
              </w:rPr>
              <w:t>PDU Type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22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9137649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23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AADDA42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24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A9B0D09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25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950043D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71DEE" w:rsidRPr="00CD2867" w14:paraId="56277118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726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trPrChange w:id="727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28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05DAB86" w14:textId="77777777" w:rsidR="00571DEE" w:rsidRPr="00261E8F" w:rsidRDefault="00571DEE" w:rsidP="00447C68">
            <w:pPr>
              <w:pStyle w:val="TAL"/>
              <w:ind w:left="284"/>
              <w:rPr>
                <w:rFonts w:eastAsia="MS Mincho"/>
              </w:rPr>
            </w:pPr>
            <w:r w:rsidRPr="00742557">
              <w:rPr>
                <w:lang w:eastAsia="zh-CN" w:bidi="ar-IQ"/>
              </w:rPr>
              <w:t>PDU Add</w:t>
            </w:r>
            <w:r w:rsidRPr="004F3EC3">
              <w:rPr>
                <w:lang w:eastAsia="zh-CN" w:bidi="ar-IQ"/>
              </w:rPr>
              <w:t>ress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29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48A0355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30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DAE8A94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31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C071A2B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32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783CB9F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71DEE" w:rsidRPr="00CD2867" w14:paraId="1AC8CC8E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733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trPrChange w:id="734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35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22A99DC" w14:textId="77777777" w:rsidR="00571DEE" w:rsidRPr="00261E8F" w:rsidRDefault="00571DEE" w:rsidP="00447C68">
            <w:pPr>
              <w:pStyle w:val="TAL"/>
              <w:ind w:left="284"/>
              <w:rPr>
                <w:rFonts w:eastAsia="MS Mincho"/>
              </w:rPr>
            </w:pPr>
            <w:r w:rsidRPr="00742557">
              <w:rPr>
                <w:lang w:eastAsia="zh-CN"/>
              </w:rPr>
              <w:t>SSC</w:t>
            </w:r>
            <w:r w:rsidRPr="004F3EC3">
              <w:rPr>
                <w:lang w:eastAsia="zh-CN"/>
              </w:rPr>
              <w:t xml:space="preserve"> Mode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36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75D553A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37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29B76C6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38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1286891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39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64045F5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71DEE" w:rsidRPr="00CD2867" w14:paraId="4502DB2D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740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trPrChange w:id="741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42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45C2380" w14:textId="77777777" w:rsidR="00571DEE" w:rsidRPr="004F3EC3" w:rsidRDefault="00571DEE" w:rsidP="00447C68">
            <w:pPr>
              <w:pStyle w:val="TAL"/>
              <w:ind w:left="284"/>
              <w:rPr>
                <w:lang w:eastAsia="zh-CN"/>
              </w:rPr>
            </w:pPr>
            <w:r w:rsidRPr="00742557">
              <w:rPr>
                <w:lang w:eastAsia="zh-CN"/>
              </w:rPr>
              <w:t>MA PDU session information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43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DCABD03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44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5C22249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45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3AA30A5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46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31919E3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71DEE" w:rsidRPr="00CD2867" w14:paraId="0E387922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747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trPrChange w:id="748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49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99F32A7" w14:textId="77777777" w:rsidR="00571DEE" w:rsidRPr="00261E8F" w:rsidRDefault="00571DEE" w:rsidP="00447C68">
            <w:pPr>
              <w:pStyle w:val="TAL"/>
              <w:ind w:left="284"/>
              <w:rPr>
                <w:lang w:eastAsia="zh-CN" w:bidi="ar-IQ"/>
              </w:rPr>
            </w:pPr>
            <w:r w:rsidRPr="00742557">
              <w:rPr>
                <w:lang w:eastAsia="zh-CN"/>
              </w:rPr>
              <w:t>SUPI P</w:t>
            </w:r>
            <w:r w:rsidRPr="004F3EC3">
              <w:rPr>
                <w:lang w:eastAsia="zh-CN"/>
              </w:rPr>
              <w:t>LMN ID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50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B66FA53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51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89E0AD6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52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2126E90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53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8285458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71DEE" w:rsidRPr="00CD2867" w14:paraId="70BCE6D4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754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trPrChange w:id="755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56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78BB391" w14:textId="77777777" w:rsidR="00571DEE" w:rsidRPr="00606389" w:rsidRDefault="00571DEE" w:rsidP="00447C68">
            <w:pPr>
              <w:pStyle w:val="TAL"/>
              <w:ind w:left="284"/>
              <w:rPr>
                <w:rFonts w:eastAsia="MS Mincho"/>
              </w:rPr>
            </w:pPr>
            <w:r w:rsidRPr="00742557">
              <w:rPr>
                <w:lang w:bidi="ar-IQ"/>
              </w:rPr>
              <w:t xml:space="preserve">Serving </w:t>
            </w:r>
            <w:r w:rsidRPr="004F3EC3">
              <w:rPr>
                <w:lang w:bidi="ar-IQ"/>
              </w:rPr>
              <w:t>Net</w:t>
            </w:r>
            <w:r w:rsidRPr="00261E8F">
              <w:rPr>
                <w:lang w:bidi="ar-IQ"/>
              </w:rPr>
              <w:t xml:space="preserve">work Function ID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57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5748D94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58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36840AE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59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1862BD9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60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34D1F76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71DEE" w:rsidRPr="00CD2867" w14:paraId="7F2DCF1B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761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trPrChange w:id="762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63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9F041B0" w14:textId="77777777" w:rsidR="00571DEE" w:rsidRPr="00261E8F" w:rsidRDefault="00571DEE" w:rsidP="00447C68">
            <w:pPr>
              <w:pStyle w:val="TAL"/>
              <w:ind w:left="284"/>
              <w:rPr>
                <w:lang w:bidi="ar-IQ"/>
              </w:rPr>
            </w:pPr>
            <w:r w:rsidRPr="00742557">
              <w:rPr>
                <w:lang w:bidi="ar-IQ"/>
              </w:rPr>
              <w:t>Ser</w:t>
            </w:r>
            <w:r w:rsidRPr="004F3EC3">
              <w:rPr>
                <w:lang w:bidi="ar-IQ"/>
              </w:rPr>
              <w:t>ving CN PLMN</w:t>
            </w:r>
            <w:r w:rsidRPr="00261E8F">
              <w:rPr>
                <w:lang w:bidi="ar-IQ"/>
              </w:rPr>
              <w:t xml:space="preserve"> ID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64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114BB5B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65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364514D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66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A8FB623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67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64B3B46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71DEE" w:rsidRPr="00CD2867" w14:paraId="01CD0737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768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trPrChange w:id="769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70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B6F477B" w14:textId="77777777" w:rsidR="00571DEE" w:rsidRPr="004F3EC3" w:rsidRDefault="00571DEE" w:rsidP="00447C68">
            <w:pPr>
              <w:pStyle w:val="TAL"/>
              <w:ind w:left="284"/>
              <w:rPr>
                <w:rFonts w:eastAsia="MS Mincho"/>
              </w:rPr>
            </w:pPr>
            <w:r w:rsidRPr="00742557">
              <w:rPr>
                <w:lang w:bidi="ar-IQ"/>
              </w:rPr>
              <w:t>RAT Type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71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715F927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72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103FAE0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73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0BC3592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74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F6005D8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71DEE" w:rsidRPr="00CD2867" w14:paraId="38B34AE3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775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trPrChange w:id="776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77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19A70FE" w14:textId="77777777" w:rsidR="00571DEE" w:rsidRPr="00742557" w:rsidRDefault="00571DEE" w:rsidP="00447C68">
            <w:pPr>
              <w:pStyle w:val="TAL"/>
              <w:ind w:left="284"/>
              <w:rPr>
                <w:lang w:bidi="ar-IQ"/>
              </w:rPr>
            </w:pPr>
            <w:r w:rsidRPr="00181138">
              <w:rPr>
                <w:lang w:bidi="ar-IQ"/>
              </w:rPr>
              <w:t>MA PDU Non 3GPP RAT Type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78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CED99F8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79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2387379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80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AB29B29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81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0F74232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71DEE" w:rsidRPr="00CD2867" w14:paraId="21C88BBF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782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trPrChange w:id="783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84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14CAE52" w14:textId="77777777" w:rsidR="00571DEE" w:rsidRPr="00CD2867" w:rsidRDefault="00571DEE" w:rsidP="00447C68">
            <w:pPr>
              <w:pStyle w:val="TAL"/>
              <w:ind w:left="284"/>
              <w:rPr>
                <w:rFonts w:eastAsia="MS Mincho"/>
              </w:rPr>
            </w:pPr>
            <w:r w:rsidRPr="00742557">
              <w:t>Data Ne</w:t>
            </w:r>
            <w:r w:rsidRPr="004F3EC3">
              <w:t>twork</w:t>
            </w:r>
            <w:r w:rsidRPr="00261E8F">
              <w:t xml:space="preserve"> Name </w:t>
            </w:r>
            <w:r w:rsidRPr="00261E8F">
              <w:rPr>
                <w:lang w:bidi="ar-IQ"/>
              </w:rPr>
              <w:t>Identi</w:t>
            </w:r>
            <w:r w:rsidRPr="00606389">
              <w:rPr>
                <w:lang w:bidi="ar-IQ"/>
              </w:rPr>
              <w:t>fi</w:t>
            </w:r>
            <w:r w:rsidRPr="00CD2867">
              <w:rPr>
                <w:lang w:bidi="ar-IQ"/>
              </w:rPr>
              <w:t>er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85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5C8610D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86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33FDA5B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87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3A8BC75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88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B52C7D2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71DEE" w:rsidRPr="00CD2867" w14:paraId="5B6C0CA2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789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trPrChange w:id="790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91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5A5EAAA" w14:textId="77777777" w:rsidR="00571DEE" w:rsidRPr="00261E8F" w:rsidRDefault="00571DEE" w:rsidP="00447C68">
            <w:pPr>
              <w:pStyle w:val="TAL"/>
              <w:ind w:left="284"/>
            </w:pPr>
            <w:r w:rsidRPr="00742557">
              <w:t xml:space="preserve">DNN </w:t>
            </w:r>
            <w:r w:rsidRPr="00261E8F">
              <w:rPr>
                <w:lang w:eastAsia="zh-CN"/>
              </w:rPr>
              <w:t>Selection Mode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92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9285226" w14:textId="77777777" w:rsidR="00571DEE" w:rsidRPr="00261E8F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61E8F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93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AE46634" w14:textId="77777777" w:rsidR="00571DEE" w:rsidRPr="00261E8F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61E8F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94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731B008" w14:textId="77777777" w:rsidR="00571DEE" w:rsidRPr="00261E8F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61E8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95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83B0644" w14:textId="77777777" w:rsidR="00571DEE" w:rsidRPr="00261E8F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61E8F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571DEE" w:rsidRPr="00CD2867" w14:paraId="4A997717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796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trPrChange w:id="797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98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B2D89F4" w14:textId="77777777" w:rsidR="00571DEE" w:rsidRPr="00261E8F" w:rsidRDefault="00571DEE" w:rsidP="00447C68">
            <w:pPr>
              <w:pStyle w:val="TAL"/>
              <w:ind w:left="284"/>
            </w:pPr>
            <w:r w:rsidRPr="00742557">
              <w:rPr>
                <w:lang w:bidi="ar-IQ"/>
              </w:rPr>
              <w:t xml:space="preserve">Authorized </w:t>
            </w:r>
            <w:r w:rsidRPr="004F3EC3">
              <w:rPr>
                <w:lang w:bidi="ar-IQ"/>
              </w:rPr>
              <w:t>Q</w:t>
            </w:r>
            <w:r w:rsidRPr="00261E8F">
              <w:rPr>
                <w:lang w:bidi="ar-IQ"/>
              </w:rPr>
              <w:t>oS Information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99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D122D14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00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D58577F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01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121671A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02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97CFA41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71DEE" w:rsidRPr="00CD2867" w14:paraId="31045397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803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trPrChange w:id="804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05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C7A8CE3" w14:textId="77777777" w:rsidR="00571DEE" w:rsidRPr="00261E8F" w:rsidRDefault="00571DEE" w:rsidP="00447C68">
            <w:pPr>
              <w:pStyle w:val="TAL"/>
              <w:ind w:left="284"/>
              <w:rPr>
                <w:lang w:bidi="ar-IQ"/>
              </w:rPr>
            </w:pPr>
            <w:r w:rsidRPr="00742557">
              <w:rPr>
                <w:lang w:bidi="ar-IQ"/>
              </w:rPr>
              <w:t>Subscribed QoS I</w:t>
            </w:r>
            <w:r w:rsidRPr="004F3EC3">
              <w:rPr>
                <w:lang w:bidi="ar-IQ"/>
              </w:rPr>
              <w:t>nformation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06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47BD103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07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D0E0CF9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08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F147EBB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09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04E9059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71DEE" w:rsidRPr="00CD2867" w14:paraId="3308B0A4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810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trPrChange w:id="811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12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E07969C" w14:textId="77777777" w:rsidR="00571DEE" w:rsidRPr="00606389" w:rsidRDefault="00571DEE" w:rsidP="00447C68">
            <w:pPr>
              <w:pStyle w:val="TAL"/>
              <w:ind w:left="284"/>
              <w:rPr>
                <w:lang w:bidi="ar-IQ"/>
              </w:rPr>
            </w:pPr>
            <w:r w:rsidRPr="00742557">
              <w:rPr>
                <w:lang w:bidi="ar-IQ"/>
              </w:rPr>
              <w:t xml:space="preserve">Authorized </w:t>
            </w:r>
            <w:r w:rsidRPr="004F3EC3">
              <w:rPr>
                <w:lang w:bidi="ar-IQ"/>
              </w:rPr>
              <w:t>Sessi</w:t>
            </w:r>
            <w:r w:rsidRPr="00261E8F">
              <w:rPr>
                <w:lang w:bidi="ar-IQ"/>
              </w:rPr>
              <w:t>on-AMBR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13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4298E7A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14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94BB3D0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15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83E1611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16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0E16C69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71DEE" w:rsidRPr="00CD2867" w14:paraId="4726451F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817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trPrChange w:id="818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19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F6D5BC4" w14:textId="77777777" w:rsidR="00571DEE" w:rsidRPr="00606389" w:rsidRDefault="00571DEE" w:rsidP="00447C68">
            <w:pPr>
              <w:pStyle w:val="TAL"/>
              <w:ind w:left="284"/>
              <w:rPr>
                <w:lang w:bidi="ar-IQ"/>
              </w:rPr>
            </w:pPr>
            <w:r w:rsidRPr="00742557">
              <w:rPr>
                <w:lang w:bidi="ar-IQ"/>
              </w:rPr>
              <w:t>Subscr</w:t>
            </w:r>
            <w:r w:rsidRPr="004F3EC3">
              <w:rPr>
                <w:lang w:bidi="ar-IQ"/>
              </w:rPr>
              <w:t>ibed</w:t>
            </w:r>
            <w:r w:rsidRPr="00261E8F">
              <w:rPr>
                <w:lang w:bidi="ar-IQ"/>
              </w:rPr>
              <w:t xml:space="preserve"> Session-AMBR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20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1666663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21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072CB4A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22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EEDC23B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23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2411DEF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71DEE" w:rsidRPr="00CD2867" w14:paraId="7DBD17D5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824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trPrChange w:id="825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26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236944D" w14:textId="77777777" w:rsidR="00571DEE" w:rsidRPr="00261E8F" w:rsidRDefault="00571DEE" w:rsidP="00447C68">
            <w:pPr>
              <w:pStyle w:val="TAL"/>
              <w:ind w:left="284"/>
            </w:pPr>
            <w:r w:rsidRPr="00742557">
              <w:rPr>
                <w:lang w:bidi="ar-IQ"/>
              </w:rPr>
              <w:t>PDU session s</w:t>
            </w:r>
            <w:r w:rsidRPr="004F3EC3">
              <w:rPr>
                <w:lang w:bidi="ar-IQ"/>
              </w:rPr>
              <w:t>tart Tim</w:t>
            </w:r>
            <w:r w:rsidRPr="00261E8F">
              <w:rPr>
                <w:lang w:bidi="ar-IQ"/>
              </w:rPr>
              <w:t>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27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2E3FFE1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28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FDC0D2B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29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7F1E776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30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6498696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71DEE" w:rsidRPr="00CD2867" w14:paraId="0B09FBEE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831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trPrChange w:id="832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33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A484395" w14:textId="77777777" w:rsidR="00571DEE" w:rsidRPr="00261E8F" w:rsidRDefault="00571DEE" w:rsidP="00447C68">
            <w:pPr>
              <w:pStyle w:val="TAL"/>
              <w:ind w:left="284"/>
            </w:pPr>
            <w:r w:rsidRPr="00742557">
              <w:rPr>
                <w:lang w:bidi="ar-IQ"/>
              </w:rPr>
              <w:t>PDU session s</w:t>
            </w:r>
            <w:r w:rsidRPr="004F3EC3">
              <w:rPr>
                <w:lang w:bidi="ar-IQ"/>
              </w:rPr>
              <w:t>t</w:t>
            </w:r>
            <w:r w:rsidRPr="00261E8F">
              <w:rPr>
                <w:lang w:bidi="ar-IQ"/>
              </w:rPr>
              <w:t>op Time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34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155990D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35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BDD4D1B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36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3E3E64B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37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9068ADB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71DEE" w:rsidRPr="00CD2867" w14:paraId="34458104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838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trPrChange w:id="839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40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912A36B" w14:textId="77777777" w:rsidR="00571DEE" w:rsidRPr="00261E8F" w:rsidRDefault="00571DEE" w:rsidP="00447C68">
            <w:pPr>
              <w:pStyle w:val="TAL"/>
              <w:ind w:left="284"/>
            </w:pPr>
            <w:r w:rsidRPr="00742557">
              <w:rPr>
                <w:lang w:bidi="ar-IQ"/>
              </w:rPr>
              <w:t>Diagn</w:t>
            </w:r>
            <w:r w:rsidRPr="004F3EC3">
              <w:rPr>
                <w:lang w:bidi="ar-IQ"/>
              </w:rPr>
              <w:t>ostics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41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B13FE0F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42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9067C83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43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8E37932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44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9AD3134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71DEE" w:rsidRPr="00CD2867" w14:paraId="61B33304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845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trPrChange w:id="846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47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9734A39" w14:textId="77777777" w:rsidR="00571DEE" w:rsidRPr="004F3EC3" w:rsidRDefault="00571DEE" w:rsidP="00447C68">
            <w:pPr>
              <w:pStyle w:val="TAL"/>
              <w:ind w:left="284"/>
              <w:rPr>
                <w:lang w:bidi="ar-IQ"/>
              </w:rPr>
            </w:pPr>
            <w:r w:rsidRPr="00742557">
              <w:rPr>
                <w:lang w:bidi="ar-IQ"/>
              </w:rPr>
              <w:t>Enhanced Diagnostics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48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6F34966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49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E53759E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50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2D404A5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51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AC2E40A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71DEE" w:rsidRPr="00CD2867" w14:paraId="47AE2846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852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trPrChange w:id="853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54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2B9030F" w14:textId="77777777" w:rsidR="00571DEE" w:rsidRPr="00261E8F" w:rsidRDefault="00571DEE" w:rsidP="00447C68">
            <w:pPr>
              <w:pStyle w:val="TAL"/>
              <w:ind w:left="284"/>
            </w:pPr>
            <w:r w:rsidRPr="00742557">
              <w:rPr>
                <w:lang w:bidi="ar-IQ"/>
              </w:rPr>
              <w:t>Cha</w:t>
            </w:r>
            <w:r w:rsidRPr="004F3EC3">
              <w:rPr>
                <w:lang w:bidi="ar-IQ"/>
              </w:rPr>
              <w:t>rging Charact</w:t>
            </w:r>
            <w:r w:rsidRPr="00261E8F">
              <w:rPr>
                <w:lang w:bidi="ar-IQ"/>
              </w:rPr>
              <w:t>eristics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55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EB731C9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56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4FDD5F8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57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9065EF1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58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47500D7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71DEE" w:rsidRPr="00CD2867" w14:paraId="53AF59D0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859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trPrChange w:id="860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61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F4BDC1E" w14:textId="77777777" w:rsidR="00571DEE" w:rsidRPr="00261E8F" w:rsidRDefault="00571DEE" w:rsidP="00447C68">
            <w:pPr>
              <w:pStyle w:val="TAL"/>
              <w:ind w:left="284"/>
              <w:rPr>
                <w:lang w:bidi="ar-IQ"/>
              </w:rPr>
            </w:pPr>
            <w:r w:rsidRPr="00742557">
              <w:rPr>
                <w:lang w:bidi="ar-IQ"/>
              </w:rPr>
              <w:t>Charging C</w:t>
            </w:r>
            <w:r w:rsidRPr="004F3EC3">
              <w:rPr>
                <w:lang w:bidi="ar-IQ"/>
              </w:rPr>
              <w:t>ha</w:t>
            </w:r>
            <w:r w:rsidRPr="00261E8F">
              <w:rPr>
                <w:lang w:bidi="ar-IQ"/>
              </w:rPr>
              <w:t>racteristics Selection Mode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62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C48712C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63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22A6BA5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64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070576E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65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0D70389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71DEE" w:rsidRPr="00CD2867" w:rsidDel="00FA3B86" w14:paraId="3ED3A753" w14:textId="6047D1F9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866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del w:id="867" w:author="Ericsson" w:date="2021-12-29T11:38:00Z"/>
          <w:trPrChange w:id="868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69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9155F80" w14:textId="2E9E7E1A" w:rsidR="00571DEE" w:rsidRPr="00CD2867" w:rsidDel="00FA3B86" w:rsidRDefault="00571DEE" w:rsidP="00447C68">
            <w:pPr>
              <w:pStyle w:val="TAL"/>
              <w:ind w:left="284"/>
              <w:rPr>
                <w:del w:id="870" w:author="Ericsson" w:date="2021-12-29T11:38:00Z"/>
                <w:lang w:bidi="ar-IQ"/>
              </w:rPr>
            </w:pPr>
            <w:del w:id="871" w:author="Ericsson" w:date="2021-12-29T11:38:00Z">
              <w:r w:rsidRPr="00742557" w:rsidDel="00FA3B86">
                <w:rPr>
                  <w:rFonts w:cs="Arial"/>
                  <w:lang w:bidi="ar-IQ"/>
                </w:rPr>
                <w:delText>Cha</w:delText>
              </w:r>
              <w:r w:rsidRPr="00CD2867" w:rsidDel="00FA3B86">
                <w:rPr>
                  <w:rFonts w:cs="Arial"/>
                  <w:lang w:bidi="ar-IQ"/>
                </w:rPr>
                <w:delText>rging Rule Base Name</w:delText>
              </w:r>
            </w:del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72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3FD75C3" w14:textId="0A6BA54D" w:rsidR="00571DEE" w:rsidRPr="00CD2867" w:rsidDel="00FA3B86" w:rsidRDefault="00571DEE" w:rsidP="00447C68">
            <w:pPr>
              <w:keepNext/>
              <w:keepLines/>
              <w:spacing w:after="0"/>
              <w:jc w:val="center"/>
              <w:rPr>
                <w:del w:id="873" w:author="Ericsson" w:date="2021-12-29T11:38:00Z"/>
                <w:rFonts w:ascii="Arial" w:hAnsi="Arial"/>
                <w:sz w:val="18"/>
                <w:lang w:eastAsia="x-none"/>
              </w:rPr>
            </w:pPr>
            <w:del w:id="874" w:author="Ericsson" w:date="2021-12-29T11:38:00Z">
              <w:r w:rsidRPr="00CD2867" w:rsidDel="00FA3B86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75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D9B7F85" w14:textId="5EB12F7F" w:rsidR="00571DEE" w:rsidRPr="00CD2867" w:rsidDel="00FA3B86" w:rsidRDefault="00571DEE" w:rsidP="00447C68">
            <w:pPr>
              <w:keepNext/>
              <w:keepLines/>
              <w:spacing w:after="0"/>
              <w:jc w:val="center"/>
              <w:rPr>
                <w:del w:id="876" w:author="Ericsson" w:date="2021-12-29T11:38:00Z"/>
                <w:rFonts w:ascii="Arial" w:hAnsi="Arial"/>
                <w:sz w:val="18"/>
                <w:lang w:eastAsia="x-none"/>
              </w:rPr>
            </w:pPr>
            <w:del w:id="877" w:author="Ericsson" w:date="2021-12-29T11:38:00Z">
              <w:r w:rsidRPr="00CD2867" w:rsidDel="00FA3B86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78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1780EAC" w14:textId="6CE3B6A2" w:rsidR="00571DEE" w:rsidRPr="00CD2867" w:rsidDel="00FA3B86" w:rsidRDefault="00571DEE" w:rsidP="00447C68">
            <w:pPr>
              <w:keepNext/>
              <w:keepLines/>
              <w:spacing w:after="0"/>
              <w:jc w:val="center"/>
              <w:rPr>
                <w:del w:id="879" w:author="Ericsson" w:date="2021-12-29T11:38:00Z"/>
                <w:rFonts w:ascii="Arial" w:hAnsi="Arial"/>
                <w:sz w:val="18"/>
                <w:lang w:eastAsia="x-none"/>
              </w:rPr>
            </w:pPr>
            <w:del w:id="880" w:author="Ericsson" w:date="2021-12-29T11:38:00Z">
              <w:r w:rsidRPr="00CD2867" w:rsidDel="00FA3B86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81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5D7B1FB" w14:textId="655746E6" w:rsidR="00571DEE" w:rsidRPr="00CD2867" w:rsidDel="00FA3B86" w:rsidRDefault="00571DEE" w:rsidP="00447C68">
            <w:pPr>
              <w:keepNext/>
              <w:keepLines/>
              <w:spacing w:after="0"/>
              <w:jc w:val="center"/>
              <w:rPr>
                <w:del w:id="882" w:author="Ericsson" w:date="2021-12-29T11:38:00Z"/>
                <w:rFonts w:ascii="Arial" w:hAnsi="Arial"/>
                <w:sz w:val="18"/>
                <w:lang w:eastAsia="x-none"/>
              </w:rPr>
            </w:pPr>
            <w:del w:id="883" w:author="Ericsson" w:date="2021-12-29T11:38:00Z">
              <w:r w:rsidRPr="00CD2867" w:rsidDel="00FA3B86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571DEE" w:rsidRPr="00CD2867" w14:paraId="58D891AC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884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trPrChange w:id="885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86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8C6FD62" w14:textId="77777777" w:rsidR="00571DEE" w:rsidRPr="00261E8F" w:rsidRDefault="00571DEE" w:rsidP="00447C68">
            <w:pPr>
              <w:pStyle w:val="TAL"/>
              <w:ind w:left="284"/>
              <w:rPr>
                <w:lang w:bidi="ar-IQ"/>
              </w:rPr>
            </w:pPr>
            <w:r w:rsidRPr="00742557">
              <w:rPr>
                <w:lang w:eastAsia="zh-CN"/>
              </w:rPr>
              <w:t xml:space="preserve">3GPP PS </w:t>
            </w:r>
            <w:r w:rsidRPr="004F3EC3">
              <w:rPr>
                <w:lang w:eastAsia="zh-CN"/>
              </w:rPr>
              <w:t>Data Off Status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87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4F37775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88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B3AC20E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89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8338B45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90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C72BD64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71DEE" w:rsidRPr="00CD2867" w14:paraId="67734F68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891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trPrChange w:id="892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93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7596681" w14:textId="77777777" w:rsidR="00571DEE" w:rsidRPr="00742557" w:rsidRDefault="00571DEE" w:rsidP="00447C68">
            <w:pPr>
              <w:pStyle w:val="TAL"/>
              <w:ind w:left="284"/>
              <w:rPr>
                <w:lang w:bidi="ar-IQ"/>
              </w:rPr>
            </w:pPr>
            <w:r w:rsidRPr="00742557">
              <w:rPr>
                <w:lang w:bidi="ar-IQ"/>
              </w:rPr>
              <w:t>Session Stop Indicator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94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BBE0F60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95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560854F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96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2E6DA5A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97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D538071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71DEE" w:rsidRPr="00CD2867" w14:paraId="42161DD7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898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trPrChange w:id="899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00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DBA3940" w14:textId="77777777" w:rsidR="00571DEE" w:rsidRPr="00742557" w:rsidRDefault="00571DEE" w:rsidP="00447C68">
            <w:pPr>
              <w:pStyle w:val="TAL"/>
              <w:ind w:left="284"/>
              <w:rPr>
                <w:lang w:bidi="ar-IQ"/>
              </w:rPr>
            </w:pPr>
            <w:r w:rsidRPr="00181138">
              <w:rPr>
                <w:lang w:eastAsia="zh-CN"/>
              </w:rPr>
              <w:t>Redundant Transmission Type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01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C331860" w14:textId="77777777" w:rsidR="00571DEE" w:rsidRPr="0074255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8113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02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F3B09B1" w14:textId="77777777" w:rsidR="00571DEE" w:rsidRPr="0074255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8113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03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6EFBE05" w14:textId="77777777" w:rsidR="00571DEE" w:rsidRPr="0074255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8113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04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6597CD0" w14:textId="77777777" w:rsidR="00571DEE" w:rsidRPr="0074255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81138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71DEE" w:rsidRPr="00CD2867" w14:paraId="7C1604F1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905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trPrChange w:id="906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07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583989F" w14:textId="77777777" w:rsidR="00571DEE" w:rsidRPr="00742557" w:rsidRDefault="00571DEE" w:rsidP="00447C68">
            <w:pPr>
              <w:pStyle w:val="TAL"/>
              <w:ind w:left="284"/>
              <w:rPr>
                <w:lang w:bidi="ar-IQ"/>
              </w:rPr>
            </w:pPr>
            <w:r w:rsidRPr="00181138">
              <w:rPr>
                <w:lang w:eastAsia="zh-CN"/>
              </w:rPr>
              <w:lastRenderedPageBreak/>
              <w:t>PDU Session Pair ID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08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482EB99" w14:textId="77777777" w:rsidR="00571DEE" w:rsidRPr="0074255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8113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09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D950C46" w14:textId="77777777" w:rsidR="00571DEE" w:rsidRPr="0074255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8113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10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A049C0A" w14:textId="77777777" w:rsidR="00571DEE" w:rsidRPr="0074255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8113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11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DE317D5" w14:textId="77777777" w:rsidR="00571DEE" w:rsidRPr="0074255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81138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71DEE" w:rsidRPr="00CD2867" w14:paraId="1E94DE53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912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trPrChange w:id="913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14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3C88516" w14:textId="77777777" w:rsidR="00571DEE" w:rsidRPr="00606389" w:rsidRDefault="00571DEE" w:rsidP="00447C68">
            <w:pPr>
              <w:pStyle w:val="TAL"/>
            </w:pPr>
            <w:r w:rsidRPr="00742557">
              <w:t>Unit Count Ina</w:t>
            </w:r>
            <w:r w:rsidRPr="004F3EC3">
              <w:t>c</w:t>
            </w:r>
            <w:r w:rsidRPr="00606389">
              <w:t>tivity Timer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15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EA6A0CA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16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97352B5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17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8389DD5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18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F0BB113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71DEE" w:rsidRPr="00CD2867" w14:paraId="0FB99CEA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919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trPrChange w:id="920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21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021E760" w14:textId="77777777" w:rsidR="00571DEE" w:rsidRPr="004F3EC3" w:rsidRDefault="00571DEE" w:rsidP="00447C68">
            <w:pPr>
              <w:pStyle w:val="TAL"/>
            </w:pPr>
            <w:r w:rsidRPr="00742557">
              <w:rPr>
                <w:lang w:bidi="ar-IQ"/>
              </w:rPr>
              <w:t>RAN Secondary RAT Usage Report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22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FB623D1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23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988EFE1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24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567543F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25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817AFA2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EA045F" w:rsidRPr="00CD2867" w14:paraId="48B4A743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926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ins w:id="927" w:author="Ericsson" w:date="2021-12-29T11:26:00Z"/>
          <w:trPrChange w:id="928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929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A26021C" w14:textId="67CC5FDA" w:rsidR="00EA045F" w:rsidRPr="00606389" w:rsidRDefault="00EA045F" w:rsidP="00EA045F">
            <w:pPr>
              <w:pStyle w:val="TAL"/>
              <w:rPr>
                <w:ins w:id="930" w:author="Ericsson" w:date="2021-12-29T11:26:00Z"/>
                <w:lang w:bidi="ar-IQ"/>
              </w:rPr>
            </w:pPr>
            <w:ins w:id="931" w:author="Ericsson" w:date="2021-12-29T11:26:00Z">
              <w:r w:rsidRPr="00742557">
                <w:t xml:space="preserve">PDU </w:t>
              </w:r>
            </w:ins>
            <w:ins w:id="932" w:author="Ericsson" w:date="2021-12-29T11:29:00Z">
              <w:r w:rsidR="000C4685" w:rsidRPr="004F3EC3">
                <w:t>Container</w:t>
              </w:r>
            </w:ins>
            <w:ins w:id="933" w:author="Ericsson" w:date="2021-12-29T11:26:00Z">
              <w:r w:rsidRPr="00606389">
                <w:t xml:space="preserve"> Information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934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F2BE316" w14:textId="29DD0179" w:rsidR="00EA045F" w:rsidRPr="00CD2867" w:rsidRDefault="00EA045F" w:rsidP="00EA045F">
            <w:pPr>
              <w:keepNext/>
              <w:keepLines/>
              <w:spacing w:after="0"/>
              <w:jc w:val="center"/>
              <w:rPr>
                <w:ins w:id="935" w:author="Ericsson" w:date="2021-12-29T11:26:00Z"/>
                <w:rFonts w:ascii="Arial" w:hAnsi="Arial"/>
                <w:sz w:val="18"/>
                <w:lang w:eastAsia="x-none"/>
              </w:rPr>
            </w:pPr>
            <w:ins w:id="936" w:author="Ericsson" w:date="2021-12-29T11:26:00Z">
              <w:r w:rsidRPr="00CD286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937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1B380A8" w14:textId="1935EC79" w:rsidR="00EA045F" w:rsidRPr="00742557" w:rsidRDefault="00EA1EA2" w:rsidP="00EA045F">
            <w:pPr>
              <w:keepNext/>
              <w:keepLines/>
              <w:spacing w:after="0"/>
              <w:jc w:val="center"/>
              <w:rPr>
                <w:ins w:id="938" w:author="Ericsson" w:date="2021-12-29T11:26:00Z"/>
                <w:rFonts w:ascii="Arial" w:hAnsi="Arial"/>
                <w:sz w:val="18"/>
                <w:lang w:eastAsia="x-none"/>
              </w:rPr>
            </w:pPr>
            <w:ins w:id="939" w:author="Ericsson" w:date="2021-12-29T11:37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940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E5B99AE" w14:textId="6A3E8FCF" w:rsidR="00EA045F" w:rsidRPr="00CD2867" w:rsidRDefault="00EA045F" w:rsidP="00EA045F">
            <w:pPr>
              <w:keepNext/>
              <w:keepLines/>
              <w:spacing w:after="0"/>
              <w:jc w:val="center"/>
              <w:rPr>
                <w:ins w:id="941" w:author="Ericsson" w:date="2021-12-29T11:26:00Z"/>
                <w:rFonts w:ascii="Arial" w:hAnsi="Arial"/>
                <w:sz w:val="18"/>
                <w:lang w:eastAsia="x-none"/>
              </w:rPr>
            </w:pPr>
            <w:ins w:id="942" w:author="Ericsson" w:date="2021-12-29T11:26:00Z">
              <w:r w:rsidRPr="00CD286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943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B236A5F" w14:textId="4AC3848B" w:rsidR="00EA045F" w:rsidRPr="00CD2867" w:rsidRDefault="00EA045F" w:rsidP="00EA045F">
            <w:pPr>
              <w:keepNext/>
              <w:keepLines/>
              <w:spacing w:after="0"/>
              <w:jc w:val="center"/>
              <w:rPr>
                <w:ins w:id="944" w:author="Ericsson" w:date="2021-12-29T11:26:00Z"/>
                <w:rFonts w:ascii="Arial" w:hAnsi="Arial"/>
                <w:sz w:val="18"/>
                <w:lang w:eastAsia="x-none"/>
              </w:rPr>
            </w:pPr>
            <w:ins w:id="945" w:author="Ericsson" w:date="2021-12-29T11:26:00Z">
              <w:r w:rsidRPr="00CD286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A1EA2" w:rsidRPr="00CD2867" w14:paraId="1F413B4E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946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ins w:id="947" w:author="Ericsson" w:date="2021-12-29T11:26:00Z"/>
          <w:trPrChange w:id="948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49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DEEEDA9" w14:textId="3CA9D5DF" w:rsidR="00EA1EA2" w:rsidRPr="004F3EC3" w:rsidRDefault="00EA1EA2" w:rsidP="00EA1EA2">
            <w:pPr>
              <w:pStyle w:val="TAL"/>
              <w:rPr>
                <w:ins w:id="950" w:author="Ericsson" w:date="2021-12-29T11:26:00Z"/>
                <w:lang w:bidi="ar-IQ"/>
              </w:rPr>
            </w:pPr>
            <w:ins w:id="951" w:author="Ericsson" w:date="2021-12-29T11:33:00Z">
              <w:r w:rsidRPr="00742557">
                <w:rPr>
                  <w:lang w:bidi="ar-IQ"/>
                </w:rPr>
                <w:t>Time of First Usage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52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2203EAA" w14:textId="5ADAC6FB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953" w:author="Ericsson" w:date="2021-12-29T11:26:00Z"/>
                <w:rFonts w:ascii="Arial" w:hAnsi="Arial"/>
                <w:sz w:val="18"/>
                <w:lang w:eastAsia="x-none"/>
              </w:rPr>
            </w:pPr>
            <w:ins w:id="954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55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A10EA88" w14:textId="16107DC0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956" w:author="Ericsson" w:date="2021-12-29T11:26:00Z"/>
                <w:rFonts w:ascii="Arial" w:hAnsi="Arial"/>
                <w:sz w:val="18"/>
                <w:lang w:eastAsia="x-none"/>
              </w:rPr>
            </w:pPr>
            <w:ins w:id="957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58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602371A" w14:textId="11B4FE2D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959" w:author="Ericsson" w:date="2021-12-29T11:26:00Z"/>
                <w:rFonts w:ascii="Arial" w:hAnsi="Arial"/>
                <w:sz w:val="18"/>
                <w:lang w:eastAsia="x-none"/>
              </w:rPr>
            </w:pPr>
            <w:ins w:id="960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61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E08B62A" w14:textId="6787CC80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962" w:author="Ericsson" w:date="2021-12-29T11:26:00Z"/>
                <w:rFonts w:ascii="Arial" w:hAnsi="Arial"/>
                <w:sz w:val="18"/>
                <w:lang w:eastAsia="x-none"/>
              </w:rPr>
            </w:pPr>
            <w:ins w:id="963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A1EA2" w:rsidRPr="00CD2867" w14:paraId="3BDE4DDB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964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ins w:id="965" w:author="Ericsson" w:date="2021-12-29T11:26:00Z"/>
          <w:trPrChange w:id="966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67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745D5C7" w14:textId="5A7E98D0" w:rsidR="00EA1EA2" w:rsidRPr="00606389" w:rsidRDefault="00EA1EA2" w:rsidP="00EA1EA2">
            <w:pPr>
              <w:pStyle w:val="TAL"/>
              <w:rPr>
                <w:ins w:id="968" w:author="Ericsson" w:date="2021-12-29T11:26:00Z"/>
                <w:lang w:bidi="ar-IQ"/>
              </w:rPr>
            </w:pPr>
            <w:ins w:id="969" w:author="Ericsson" w:date="2021-12-29T11:33:00Z">
              <w:r w:rsidRPr="00742557">
                <w:rPr>
                  <w:lang w:bidi="ar-IQ"/>
                </w:rPr>
                <w:t xml:space="preserve">Time of </w:t>
              </w:r>
              <w:r w:rsidRPr="004F3EC3">
                <w:rPr>
                  <w:lang w:bidi="ar-IQ"/>
                </w:rPr>
                <w:t>Last Usage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70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D26E533" w14:textId="5FBD47A1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971" w:author="Ericsson" w:date="2021-12-29T11:26:00Z"/>
                <w:rFonts w:ascii="Arial" w:hAnsi="Arial"/>
                <w:sz w:val="18"/>
                <w:lang w:eastAsia="x-none"/>
              </w:rPr>
            </w:pPr>
            <w:ins w:id="972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73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83387F3" w14:textId="7B71D25D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974" w:author="Ericsson" w:date="2021-12-29T11:26:00Z"/>
                <w:rFonts w:ascii="Arial" w:hAnsi="Arial"/>
                <w:sz w:val="18"/>
                <w:lang w:eastAsia="x-none"/>
              </w:rPr>
            </w:pPr>
            <w:ins w:id="975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76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BF37ED8" w14:textId="58A022AF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977" w:author="Ericsson" w:date="2021-12-29T11:26:00Z"/>
                <w:rFonts w:ascii="Arial" w:hAnsi="Arial"/>
                <w:sz w:val="18"/>
                <w:lang w:eastAsia="x-none"/>
              </w:rPr>
            </w:pPr>
            <w:ins w:id="978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79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7561130" w14:textId="125F78CE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980" w:author="Ericsson" w:date="2021-12-29T11:26:00Z"/>
                <w:rFonts w:ascii="Arial" w:hAnsi="Arial"/>
                <w:sz w:val="18"/>
                <w:lang w:eastAsia="x-none"/>
              </w:rPr>
            </w:pPr>
            <w:ins w:id="981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A1EA2" w:rsidRPr="00CD2867" w14:paraId="4D197EDD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982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ins w:id="983" w:author="Ericsson" w:date="2021-12-29T11:26:00Z"/>
          <w:trPrChange w:id="984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85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2E1A692" w14:textId="45B9445F" w:rsidR="00EA1EA2" w:rsidRPr="004F3EC3" w:rsidRDefault="00EA1EA2" w:rsidP="00EA1EA2">
            <w:pPr>
              <w:pStyle w:val="TAL"/>
              <w:rPr>
                <w:ins w:id="986" w:author="Ericsson" w:date="2021-12-29T11:26:00Z"/>
                <w:lang w:bidi="ar-IQ"/>
              </w:rPr>
            </w:pPr>
            <w:ins w:id="987" w:author="Ericsson" w:date="2021-12-29T11:33:00Z">
              <w:r w:rsidRPr="00742557">
                <w:rPr>
                  <w:lang w:bidi="ar-IQ"/>
                </w:rPr>
                <w:t>QoS Information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88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5BFFE3D" w14:textId="73AA3985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989" w:author="Ericsson" w:date="2021-12-29T11:26:00Z"/>
                <w:rFonts w:ascii="Arial" w:hAnsi="Arial"/>
                <w:sz w:val="18"/>
                <w:lang w:eastAsia="x-none"/>
              </w:rPr>
            </w:pPr>
            <w:ins w:id="990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91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18943C6" w14:textId="646D967B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992" w:author="Ericsson" w:date="2021-12-29T11:26:00Z"/>
                <w:rFonts w:ascii="Arial" w:hAnsi="Arial"/>
                <w:sz w:val="18"/>
                <w:lang w:eastAsia="x-none"/>
              </w:rPr>
            </w:pPr>
            <w:ins w:id="993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94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9F9E60F" w14:textId="5B32CD91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995" w:author="Ericsson" w:date="2021-12-29T11:26:00Z"/>
                <w:rFonts w:ascii="Arial" w:hAnsi="Arial"/>
                <w:sz w:val="18"/>
                <w:lang w:eastAsia="x-none"/>
              </w:rPr>
            </w:pPr>
            <w:ins w:id="996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97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2FBB347" w14:textId="47050832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998" w:author="Ericsson" w:date="2021-12-29T11:26:00Z"/>
                <w:rFonts w:ascii="Arial" w:hAnsi="Arial"/>
                <w:sz w:val="18"/>
                <w:lang w:eastAsia="x-none"/>
              </w:rPr>
            </w:pPr>
            <w:ins w:id="999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A1EA2" w:rsidRPr="00CD2867" w14:paraId="15BF499D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1000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ins w:id="1001" w:author="Ericsson" w:date="2021-12-29T11:26:00Z"/>
          <w:trPrChange w:id="1002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03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A00D03F" w14:textId="6F80BE0F" w:rsidR="00EA1EA2" w:rsidRPr="00606389" w:rsidRDefault="00EA1EA2" w:rsidP="00EA1EA2">
            <w:pPr>
              <w:pStyle w:val="TAL"/>
              <w:rPr>
                <w:ins w:id="1004" w:author="Ericsson" w:date="2021-12-29T11:26:00Z"/>
                <w:lang w:bidi="ar-IQ"/>
              </w:rPr>
            </w:pPr>
            <w:ins w:id="1005" w:author="Ericsson" w:date="2021-12-29T11:33:00Z">
              <w:r w:rsidRPr="00606389">
                <w:t>QoS Characteristics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06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C41E990" w14:textId="27183BCF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1007" w:author="Ericsson" w:date="2021-12-29T11:26:00Z"/>
                <w:rFonts w:ascii="Arial" w:hAnsi="Arial"/>
                <w:sz w:val="18"/>
                <w:lang w:eastAsia="x-none"/>
              </w:rPr>
            </w:pPr>
            <w:ins w:id="1008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09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7AA09A3" w14:textId="67BB3F46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1010" w:author="Ericsson" w:date="2021-12-29T11:26:00Z"/>
                <w:rFonts w:ascii="Arial" w:hAnsi="Arial"/>
                <w:sz w:val="18"/>
                <w:lang w:eastAsia="x-none"/>
              </w:rPr>
            </w:pPr>
            <w:ins w:id="1011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12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1408143" w14:textId="157760C9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1013" w:author="Ericsson" w:date="2021-12-29T11:26:00Z"/>
                <w:rFonts w:ascii="Arial" w:hAnsi="Arial"/>
                <w:sz w:val="18"/>
                <w:lang w:eastAsia="x-none"/>
              </w:rPr>
            </w:pPr>
            <w:ins w:id="1014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15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2ABD963" w14:textId="1FC8B844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1016" w:author="Ericsson" w:date="2021-12-29T11:26:00Z"/>
                <w:rFonts w:ascii="Arial" w:hAnsi="Arial"/>
                <w:sz w:val="18"/>
                <w:lang w:eastAsia="x-none"/>
              </w:rPr>
            </w:pPr>
            <w:ins w:id="1017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A1EA2" w:rsidRPr="00CD2867" w14:paraId="3ACB346F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1018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ins w:id="1019" w:author="Ericsson" w:date="2021-12-29T11:26:00Z"/>
          <w:trPrChange w:id="1020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21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F4DACA0" w14:textId="39084594" w:rsidR="00EA1EA2" w:rsidRPr="00CD2867" w:rsidRDefault="00EA1EA2" w:rsidP="00EA1EA2">
            <w:pPr>
              <w:pStyle w:val="TAL"/>
              <w:rPr>
                <w:ins w:id="1022" w:author="Ericsson" w:date="2021-12-29T11:26:00Z"/>
                <w:lang w:bidi="ar-IQ"/>
              </w:rPr>
            </w:pPr>
            <w:ins w:id="1023" w:author="Ericsson" w:date="2021-12-29T11:33:00Z">
              <w:r w:rsidRPr="00742557">
                <w:t>AF Char</w:t>
              </w:r>
              <w:r w:rsidRPr="004F3EC3">
                <w:t>gi</w:t>
              </w:r>
              <w:r w:rsidRPr="00606389">
                <w:t>ng Identifier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24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1E43F54" w14:textId="7251D9D9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1025" w:author="Ericsson" w:date="2021-12-29T11:26:00Z"/>
                <w:rFonts w:ascii="Arial" w:hAnsi="Arial"/>
                <w:sz w:val="18"/>
                <w:lang w:eastAsia="x-none"/>
              </w:rPr>
            </w:pPr>
            <w:ins w:id="1026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27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C5E651D" w14:textId="491F4F2B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1028" w:author="Ericsson" w:date="2021-12-29T11:26:00Z"/>
                <w:rFonts w:ascii="Arial" w:hAnsi="Arial"/>
                <w:sz w:val="18"/>
                <w:lang w:eastAsia="x-none"/>
              </w:rPr>
            </w:pPr>
            <w:ins w:id="1029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30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C59DD15" w14:textId="512D0FD8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1031" w:author="Ericsson" w:date="2021-12-29T11:26:00Z"/>
                <w:rFonts w:ascii="Arial" w:hAnsi="Arial"/>
                <w:sz w:val="18"/>
                <w:lang w:eastAsia="x-none"/>
              </w:rPr>
            </w:pPr>
            <w:ins w:id="1032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33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E833668" w14:textId="48C5A889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1034" w:author="Ericsson" w:date="2021-12-29T11:26:00Z"/>
                <w:rFonts w:ascii="Arial" w:hAnsi="Arial"/>
                <w:sz w:val="18"/>
                <w:lang w:eastAsia="x-none"/>
              </w:rPr>
            </w:pPr>
            <w:ins w:id="1035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A1EA2" w:rsidRPr="00CD2867" w14:paraId="677FE303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1036" w:author="Ericsson" w:date="2021-12-29T11:40:00Z">
            <w:tblPrEx>
              <w:tblW w:w="919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ins w:id="1037" w:author="Ericsson" w:date="2021-12-29T11:32:00Z"/>
          <w:trPrChange w:id="1038" w:author="Ericsson" w:date="2021-12-29T11:40:00Z">
            <w:trPr>
              <w:gridAfter w:val="1"/>
              <w:wAfter w:w="9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39" w:author="Ericsson" w:date="2021-12-29T11:40:00Z">
              <w:tcPr>
                <w:tcW w:w="5150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F49BC41" w14:textId="0D62099F" w:rsidR="00EA1EA2" w:rsidRPr="00606389" w:rsidRDefault="00EA1EA2" w:rsidP="00EA1EA2">
            <w:pPr>
              <w:pStyle w:val="TAL"/>
              <w:rPr>
                <w:ins w:id="1040" w:author="Ericsson" w:date="2021-12-29T11:32:00Z"/>
                <w:lang w:bidi="ar-IQ"/>
              </w:rPr>
            </w:pPr>
            <w:ins w:id="1041" w:author="Ericsson" w:date="2021-12-29T11:33:00Z">
              <w:r w:rsidRPr="00742557">
                <w:t>AF C</w:t>
              </w:r>
              <w:r w:rsidRPr="004F3EC3">
                <w:t>harging Id</w:t>
              </w:r>
              <w:r w:rsidRPr="00606389">
                <w:t xml:space="preserve"> String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42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AC7B7EC" w14:textId="61DF6C28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1043" w:author="Ericsson" w:date="2021-12-29T11:32:00Z"/>
                <w:rFonts w:ascii="Arial" w:hAnsi="Arial"/>
                <w:sz w:val="18"/>
                <w:lang w:eastAsia="x-none"/>
              </w:rPr>
            </w:pPr>
            <w:ins w:id="1044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45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AE795F3" w14:textId="534512F2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1046" w:author="Ericsson" w:date="2021-12-29T11:32:00Z"/>
                <w:rFonts w:ascii="Arial" w:hAnsi="Arial"/>
                <w:sz w:val="18"/>
                <w:lang w:eastAsia="x-none"/>
              </w:rPr>
            </w:pPr>
            <w:ins w:id="1047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48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170747B" w14:textId="1BF4B4A5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1049" w:author="Ericsson" w:date="2021-12-29T11:32:00Z"/>
                <w:rFonts w:ascii="Arial" w:hAnsi="Arial"/>
                <w:sz w:val="18"/>
                <w:lang w:eastAsia="x-none"/>
              </w:rPr>
            </w:pPr>
            <w:ins w:id="1050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51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231470E" w14:textId="15C2D28B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1052" w:author="Ericsson" w:date="2021-12-29T11:32:00Z"/>
                <w:rFonts w:ascii="Arial" w:hAnsi="Arial"/>
                <w:sz w:val="18"/>
                <w:lang w:eastAsia="x-none"/>
              </w:rPr>
            </w:pPr>
            <w:ins w:id="1053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A1EA2" w:rsidRPr="00CD2867" w14:paraId="1AD76897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1054" w:author="Ericsson" w:date="2021-12-29T11:40:00Z">
            <w:tblPrEx>
              <w:tblW w:w="919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ins w:id="1055" w:author="Ericsson" w:date="2021-12-29T11:32:00Z"/>
          <w:trPrChange w:id="1056" w:author="Ericsson" w:date="2021-12-29T11:40:00Z">
            <w:trPr>
              <w:gridAfter w:val="1"/>
              <w:wAfter w:w="9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57" w:author="Ericsson" w:date="2021-12-29T11:40:00Z">
              <w:tcPr>
                <w:tcW w:w="5150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5F0A08E" w14:textId="0517DDD9" w:rsidR="00EA1EA2" w:rsidRPr="00742557" w:rsidRDefault="00EA1EA2" w:rsidP="00EA1EA2">
            <w:pPr>
              <w:pStyle w:val="TAL"/>
              <w:rPr>
                <w:ins w:id="1058" w:author="Ericsson" w:date="2021-12-29T11:32:00Z"/>
                <w:lang w:bidi="ar-IQ"/>
              </w:rPr>
            </w:pPr>
            <w:ins w:id="1059" w:author="Ericsson" w:date="2021-12-29T11:33:00Z">
              <w:r w:rsidRPr="00742557">
                <w:rPr>
                  <w:lang w:bidi="ar-IQ"/>
                </w:rPr>
                <w:t>User Location Information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60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B4C124B" w14:textId="6E13E59A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1061" w:author="Ericsson" w:date="2021-12-29T11:32:00Z"/>
                <w:rFonts w:ascii="Arial" w:hAnsi="Arial"/>
                <w:sz w:val="18"/>
                <w:lang w:eastAsia="x-none"/>
              </w:rPr>
            </w:pPr>
            <w:ins w:id="1062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63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066B59E" w14:textId="0C5C2D40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1064" w:author="Ericsson" w:date="2021-12-29T11:32:00Z"/>
                <w:rFonts w:ascii="Arial" w:hAnsi="Arial"/>
                <w:sz w:val="18"/>
                <w:lang w:eastAsia="x-none"/>
              </w:rPr>
            </w:pPr>
            <w:ins w:id="1065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66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F52373B" w14:textId="47409DBB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1067" w:author="Ericsson" w:date="2021-12-29T11:32:00Z"/>
                <w:rFonts w:ascii="Arial" w:hAnsi="Arial"/>
                <w:sz w:val="18"/>
                <w:lang w:eastAsia="x-none"/>
              </w:rPr>
            </w:pPr>
            <w:ins w:id="1068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69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01D9B30" w14:textId="14EFF297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1070" w:author="Ericsson" w:date="2021-12-29T11:32:00Z"/>
                <w:rFonts w:ascii="Arial" w:hAnsi="Arial"/>
                <w:sz w:val="18"/>
                <w:lang w:eastAsia="x-none"/>
              </w:rPr>
            </w:pPr>
            <w:ins w:id="1071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A1EA2" w:rsidRPr="00CD2867" w14:paraId="3B0F5851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1072" w:author="Ericsson" w:date="2021-12-29T11:40:00Z">
            <w:tblPrEx>
              <w:tblW w:w="919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ins w:id="1073" w:author="Ericsson" w:date="2021-12-29T11:32:00Z"/>
          <w:trPrChange w:id="1074" w:author="Ericsson" w:date="2021-12-29T11:40:00Z">
            <w:trPr>
              <w:gridAfter w:val="1"/>
              <w:wAfter w:w="9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75" w:author="Ericsson" w:date="2021-12-29T11:40:00Z">
              <w:tcPr>
                <w:tcW w:w="5150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1D95093" w14:textId="7FA69370" w:rsidR="00EA1EA2" w:rsidRPr="00606389" w:rsidRDefault="00EA1EA2" w:rsidP="00EA1EA2">
            <w:pPr>
              <w:pStyle w:val="TAL"/>
              <w:rPr>
                <w:ins w:id="1076" w:author="Ericsson" w:date="2021-12-29T11:32:00Z"/>
                <w:lang w:bidi="ar-IQ"/>
              </w:rPr>
            </w:pPr>
            <w:ins w:id="1077" w:author="Ericsson" w:date="2021-12-29T11:33:00Z">
              <w:r w:rsidRPr="00742557">
                <w:rPr>
                  <w:lang w:bidi="ar-IQ"/>
                </w:rPr>
                <w:t>UE Ti</w:t>
              </w:r>
              <w:r w:rsidRPr="004F3EC3">
                <w:rPr>
                  <w:lang w:bidi="ar-IQ"/>
                </w:rPr>
                <w:t>me Zo</w:t>
              </w:r>
              <w:r w:rsidRPr="00606389">
                <w:rPr>
                  <w:lang w:bidi="ar-IQ"/>
                </w:rPr>
                <w:t>ne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78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8F4D2C0" w14:textId="543A54A9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1079" w:author="Ericsson" w:date="2021-12-29T11:32:00Z"/>
                <w:rFonts w:ascii="Arial" w:hAnsi="Arial"/>
                <w:sz w:val="18"/>
                <w:lang w:eastAsia="x-none"/>
              </w:rPr>
            </w:pPr>
            <w:ins w:id="1080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81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345BDD6" w14:textId="5CCEAE03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1082" w:author="Ericsson" w:date="2021-12-29T11:32:00Z"/>
                <w:rFonts w:ascii="Arial" w:hAnsi="Arial"/>
                <w:sz w:val="18"/>
                <w:lang w:eastAsia="x-none"/>
              </w:rPr>
            </w:pPr>
            <w:ins w:id="1083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84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5907A0D" w14:textId="7FF68207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1085" w:author="Ericsson" w:date="2021-12-29T11:32:00Z"/>
                <w:rFonts w:ascii="Arial" w:hAnsi="Arial"/>
                <w:sz w:val="18"/>
                <w:lang w:eastAsia="x-none"/>
              </w:rPr>
            </w:pPr>
            <w:ins w:id="1086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87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2A6FB9B" w14:textId="2EE737B0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1088" w:author="Ericsson" w:date="2021-12-29T11:32:00Z"/>
                <w:rFonts w:ascii="Arial" w:hAnsi="Arial"/>
                <w:sz w:val="18"/>
                <w:lang w:eastAsia="x-none"/>
              </w:rPr>
            </w:pPr>
            <w:ins w:id="1089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A1EA2" w:rsidRPr="00CD2867" w14:paraId="4E74AFD6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1090" w:author="Ericsson" w:date="2021-12-29T11:40:00Z">
            <w:tblPrEx>
              <w:tblW w:w="919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ins w:id="1091" w:author="Ericsson" w:date="2021-12-29T11:32:00Z"/>
          <w:trPrChange w:id="1092" w:author="Ericsson" w:date="2021-12-29T11:40:00Z">
            <w:trPr>
              <w:gridAfter w:val="1"/>
              <w:wAfter w:w="9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93" w:author="Ericsson" w:date="2021-12-29T11:40:00Z">
              <w:tcPr>
                <w:tcW w:w="5150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1882D5A" w14:textId="34732613" w:rsidR="00EA1EA2" w:rsidRPr="00CD2867" w:rsidRDefault="00EA1EA2" w:rsidP="00EA1EA2">
            <w:pPr>
              <w:pStyle w:val="TAL"/>
              <w:rPr>
                <w:ins w:id="1094" w:author="Ericsson" w:date="2021-12-29T11:32:00Z"/>
                <w:lang w:bidi="ar-IQ"/>
              </w:rPr>
            </w:pPr>
            <w:ins w:id="1095" w:author="Ericsson" w:date="2021-12-29T11:33:00Z">
              <w:r w:rsidRPr="00742557">
                <w:t>Presence R</w:t>
              </w:r>
              <w:r w:rsidRPr="004F3EC3">
                <w:t>eporting Ar</w:t>
              </w:r>
              <w:r w:rsidRPr="00606389">
                <w:t>ea I</w:t>
              </w:r>
              <w:r w:rsidRPr="00CD2867">
                <w:t>nformation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96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040A5A5" w14:textId="77501933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1097" w:author="Ericsson" w:date="2021-12-29T11:32:00Z"/>
                <w:rFonts w:ascii="Arial" w:hAnsi="Arial"/>
                <w:sz w:val="18"/>
                <w:lang w:eastAsia="x-none"/>
              </w:rPr>
            </w:pPr>
            <w:ins w:id="1098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99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B1F7D83" w14:textId="56E3B78E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1100" w:author="Ericsson" w:date="2021-12-29T11:32:00Z"/>
                <w:rFonts w:ascii="Arial" w:hAnsi="Arial"/>
                <w:sz w:val="18"/>
                <w:lang w:eastAsia="x-none"/>
              </w:rPr>
            </w:pPr>
            <w:ins w:id="1101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02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21EEADF" w14:textId="7905B081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1103" w:author="Ericsson" w:date="2021-12-29T11:32:00Z"/>
                <w:rFonts w:ascii="Arial" w:hAnsi="Arial"/>
                <w:sz w:val="18"/>
                <w:lang w:eastAsia="x-none"/>
              </w:rPr>
            </w:pPr>
            <w:ins w:id="1104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05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7255682" w14:textId="6A51309C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1106" w:author="Ericsson" w:date="2021-12-29T11:32:00Z"/>
                <w:rFonts w:ascii="Arial" w:hAnsi="Arial"/>
                <w:sz w:val="18"/>
                <w:lang w:eastAsia="x-none"/>
              </w:rPr>
            </w:pPr>
            <w:ins w:id="1107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A1EA2" w:rsidRPr="00CD2867" w14:paraId="6BA5D45B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1108" w:author="Ericsson" w:date="2021-12-29T11:40:00Z">
            <w:tblPrEx>
              <w:tblW w:w="919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ins w:id="1109" w:author="Ericsson" w:date="2021-12-29T11:32:00Z"/>
          <w:trPrChange w:id="1110" w:author="Ericsson" w:date="2021-12-29T11:40:00Z">
            <w:trPr>
              <w:gridAfter w:val="1"/>
              <w:wAfter w:w="9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11" w:author="Ericsson" w:date="2021-12-29T11:40:00Z">
              <w:tcPr>
                <w:tcW w:w="5150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13B2A50" w14:textId="40888071" w:rsidR="00EA1EA2" w:rsidRPr="00CD2867" w:rsidRDefault="00EA1EA2" w:rsidP="00EA1EA2">
            <w:pPr>
              <w:pStyle w:val="TAL"/>
              <w:rPr>
                <w:ins w:id="1112" w:author="Ericsson" w:date="2021-12-29T11:32:00Z"/>
                <w:lang w:bidi="ar-IQ"/>
              </w:rPr>
            </w:pPr>
            <w:ins w:id="1113" w:author="Ericsson" w:date="2021-12-29T11:33:00Z">
              <w:r w:rsidRPr="00742557">
                <w:rPr>
                  <w:lang w:bidi="ar-IQ"/>
                </w:rPr>
                <w:t xml:space="preserve">Serving </w:t>
              </w:r>
              <w:r w:rsidRPr="004F3EC3">
                <w:rPr>
                  <w:lang w:bidi="ar-IQ"/>
                </w:rPr>
                <w:t>Ne</w:t>
              </w:r>
              <w:r w:rsidRPr="00606389">
                <w:rPr>
                  <w:lang w:bidi="ar-IQ"/>
                </w:rPr>
                <w:t>twork Func</w:t>
              </w:r>
              <w:r w:rsidRPr="00CD2867">
                <w:rPr>
                  <w:lang w:bidi="ar-IQ"/>
                </w:rPr>
                <w:t xml:space="preserve">tion ID 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14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5D306D9" w14:textId="47C2B24E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1115" w:author="Ericsson" w:date="2021-12-29T11:32:00Z"/>
                <w:rFonts w:ascii="Arial" w:hAnsi="Arial"/>
                <w:sz w:val="18"/>
                <w:lang w:eastAsia="x-none"/>
              </w:rPr>
            </w:pPr>
            <w:ins w:id="1116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17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BBA66C2" w14:textId="133F27D1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1118" w:author="Ericsson" w:date="2021-12-29T11:32:00Z"/>
                <w:rFonts w:ascii="Arial" w:hAnsi="Arial"/>
                <w:sz w:val="18"/>
                <w:lang w:eastAsia="x-none"/>
              </w:rPr>
            </w:pPr>
            <w:ins w:id="1119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20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904F599" w14:textId="78E7295B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1121" w:author="Ericsson" w:date="2021-12-29T11:32:00Z"/>
                <w:rFonts w:ascii="Arial" w:hAnsi="Arial"/>
                <w:sz w:val="18"/>
                <w:lang w:eastAsia="x-none"/>
              </w:rPr>
            </w:pPr>
            <w:ins w:id="1122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23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E4EAF3F" w14:textId="572A7D3F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1124" w:author="Ericsson" w:date="2021-12-29T11:32:00Z"/>
                <w:rFonts w:ascii="Arial" w:hAnsi="Arial"/>
                <w:sz w:val="18"/>
                <w:lang w:eastAsia="x-none"/>
              </w:rPr>
            </w:pPr>
            <w:ins w:id="1125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A1EA2" w:rsidRPr="00CD2867" w14:paraId="2A7A423C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1126" w:author="Ericsson" w:date="2021-12-29T11:40:00Z">
            <w:tblPrEx>
              <w:tblW w:w="919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ins w:id="1127" w:author="Ericsson" w:date="2021-12-29T11:32:00Z"/>
          <w:trPrChange w:id="1128" w:author="Ericsson" w:date="2021-12-29T11:40:00Z">
            <w:trPr>
              <w:gridAfter w:val="1"/>
              <w:wAfter w:w="9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29" w:author="Ericsson" w:date="2021-12-29T11:40:00Z">
              <w:tcPr>
                <w:tcW w:w="5150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A4DD39F" w14:textId="4FB44B36" w:rsidR="00EA1EA2" w:rsidRPr="00742557" w:rsidRDefault="00EA1EA2" w:rsidP="00EA1EA2">
            <w:pPr>
              <w:pStyle w:val="TAL"/>
              <w:rPr>
                <w:ins w:id="1130" w:author="Ericsson" w:date="2021-12-29T11:32:00Z"/>
                <w:lang w:bidi="ar-IQ"/>
              </w:rPr>
            </w:pPr>
            <w:ins w:id="1131" w:author="Ericsson" w:date="2021-12-29T11:33:00Z">
              <w:r w:rsidRPr="00742557">
                <w:rPr>
                  <w:lang w:eastAsia="zh-CN" w:bidi="ar-IQ"/>
                </w:rPr>
                <w:t>RAT Type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32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6BC5700" w14:textId="1413B707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1133" w:author="Ericsson" w:date="2021-12-29T11:32:00Z"/>
                <w:rFonts w:ascii="Arial" w:hAnsi="Arial"/>
                <w:sz w:val="18"/>
                <w:lang w:eastAsia="x-none"/>
              </w:rPr>
            </w:pPr>
            <w:ins w:id="1134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35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262657B" w14:textId="5361328D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1136" w:author="Ericsson" w:date="2021-12-29T11:32:00Z"/>
                <w:rFonts w:ascii="Arial" w:hAnsi="Arial"/>
                <w:sz w:val="18"/>
                <w:lang w:eastAsia="x-none"/>
              </w:rPr>
            </w:pPr>
            <w:ins w:id="1137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38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3DBE84A" w14:textId="52DD2F1A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1139" w:author="Ericsson" w:date="2021-12-29T11:32:00Z"/>
                <w:rFonts w:ascii="Arial" w:hAnsi="Arial"/>
                <w:sz w:val="18"/>
                <w:lang w:eastAsia="x-none"/>
              </w:rPr>
            </w:pPr>
            <w:ins w:id="1140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41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66B3919" w14:textId="0A64D729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1142" w:author="Ericsson" w:date="2021-12-29T11:32:00Z"/>
                <w:rFonts w:ascii="Arial" w:hAnsi="Arial"/>
                <w:sz w:val="18"/>
                <w:lang w:eastAsia="x-none"/>
              </w:rPr>
            </w:pPr>
            <w:ins w:id="1143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A1EA2" w:rsidRPr="00CD2867" w14:paraId="2C3A0D1F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1144" w:author="Ericsson" w:date="2021-12-29T11:40:00Z">
            <w:tblPrEx>
              <w:tblW w:w="919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ins w:id="1145" w:author="Ericsson" w:date="2021-12-29T11:32:00Z"/>
          <w:trPrChange w:id="1146" w:author="Ericsson" w:date="2021-12-29T11:40:00Z">
            <w:trPr>
              <w:gridAfter w:val="1"/>
              <w:wAfter w:w="9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47" w:author="Ericsson" w:date="2021-12-29T11:40:00Z">
              <w:tcPr>
                <w:tcW w:w="5150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C0E2C12" w14:textId="52B6407D" w:rsidR="00EA1EA2" w:rsidRPr="00606389" w:rsidRDefault="00EA1EA2" w:rsidP="00EA1EA2">
            <w:pPr>
              <w:pStyle w:val="TAL"/>
              <w:rPr>
                <w:ins w:id="1148" w:author="Ericsson" w:date="2021-12-29T11:32:00Z"/>
                <w:lang w:bidi="ar-IQ"/>
              </w:rPr>
            </w:pPr>
            <w:ins w:id="1149" w:author="Ericsson" w:date="2021-12-29T11:33:00Z">
              <w:r w:rsidRPr="00742557">
                <w:rPr>
                  <w:lang w:bidi="ar-IQ"/>
                </w:rPr>
                <w:t>Sponsor Identi</w:t>
              </w:r>
              <w:r w:rsidRPr="004F3EC3">
                <w:rPr>
                  <w:lang w:bidi="ar-IQ"/>
                </w:rPr>
                <w:t>ty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50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6BD6FA8" w14:textId="599EE3C9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1151" w:author="Ericsson" w:date="2021-12-29T11:32:00Z"/>
                <w:rFonts w:ascii="Arial" w:hAnsi="Arial"/>
                <w:sz w:val="18"/>
                <w:lang w:eastAsia="x-none"/>
              </w:rPr>
            </w:pPr>
            <w:ins w:id="1152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53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C712D97" w14:textId="3F957015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1154" w:author="Ericsson" w:date="2021-12-29T11:32:00Z"/>
                <w:rFonts w:ascii="Arial" w:hAnsi="Arial"/>
                <w:sz w:val="18"/>
                <w:lang w:eastAsia="x-none"/>
              </w:rPr>
            </w:pPr>
            <w:ins w:id="1155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56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CEEBE1E" w14:textId="62F9BC34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1157" w:author="Ericsson" w:date="2021-12-29T11:32:00Z"/>
                <w:rFonts w:ascii="Arial" w:hAnsi="Arial"/>
                <w:sz w:val="18"/>
                <w:lang w:eastAsia="x-none"/>
              </w:rPr>
            </w:pPr>
            <w:ins w:id="1158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59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E004A95" w14:textId="21B60A48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1160" w:author="Ericsson" w:date="2021-12-29T11:32:00Z"/>
                <w:rFonts w:ascii="Arial" w:hAnsi="Arial"/>
                <w:sz w:val="18"/>
                <w:lang w:eastAsia="x-none"/>
              </w:rPr>
            </w:pPr>
            <w:ins w:id="1161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A1EA2" w:rsidRPr="00CD2867" w14:paraId="21E1E208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1162" w:author="Ericsson" w:date="2021-12-29T11:40:00Z">
            <w:tblPrEx>
              <w:tblW w:w="919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ins w:id="1163" w:author="Ericsson" w:date="2021-12-29T11:32:00Z"/>
          <w:trPrChange w:id="1164" w:author="Ericsson" w:date="2021-12-29T11:40:00Z">
            <w:trPr>
              <w:gridAfter w:val="1"/>
              <w:wAfter w:w="9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65" w:author="Ericsson" w:date="2021-12-29T11:40:00Z">
              <w:tcPr>
                <w:tcW w:w="5150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13B9198" w14:textId="34D4EE80" w:rsidR="00EA1EA2" w:rsidRPr="00CD2867" w:rsidRDefault="00EA1EA2" w:rsidP="00EA1EA2">
            <w:pPr>
              <w:pStyle w:val="TAL"/>
              <w:rPr>
                <w:ins w:id="1166" w:author="Ericsson" w:date="2021-12-29T11:32:00Z"/>
                <w:lang w:bidi="ar-IQ"/>
              </w:rPr>
            </w:pPr>
            <w:ins w:id="1167" w:author="Ericsson" w:date="2021-12-29T11:33:00Z">
              <w:r w:rsidRPr="00742557">
                <w:rPr>
                  <w:lang w:bidi="ar-IQ"/>
                </w:rPr>
                <w:t>Appl</w:t>
              </w:r>
              <w:r w:rsidRPr="004F3EC3">
                <w:rPr>
                  <w:lang w:bidi="ar-IQ"/>
                </w:rPr>
                <w:t>icati</w:t>
              </w:r>
              <w:r w:rsidRPr="00606389">
                <w:rPr>
                  <w:lang w:bidi="ar-IQ"/>
                </w:rPr>
                <w:t>on Service</w:t>
              </w:r>
              <w:r w:rsidRPr="00CD2867">
                <w:rPr>
                  <w:lang w:bidi="ar-IQ"/>
                </w:rPr>
                <w:t xml:space="preserve"> Provider Identity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68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54D59AB" w14:textId="5FB53B81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1169" w:author="Ericsson" w:date="2021-12-29T11:32:00Z"/>
                <w:rFonts w:ascii="Arial" w:hAnsi="Arial"/>
                <w:sz w:val="18"/>
                <w:lang w:eastAsia="x-none"/>
              </w:rPr>
            </w:pPr>
            <w:ins w:id="1170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71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375F314" w14:textId="46B8AB6A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1172" w:author="Ericsson" w:date="2021-12-29T11:32:00Z"/>
                <w:rFonts w:ascii="Arial" w:hAnsi="Arial"/>
                <w:sz w:val="18"/>
                <w:lang w:eastAsia="x-none"/>
              </w:rPr>
            </w:pPr>
            <w:ins w:id="1173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74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EFB06C7" w14:textId="3594DC66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1175" w:author="Ericsson" w:date="2021-12-29T11:32:00Z"/>
                <w:rFonts w:ascii="Arial" w:hAnsi="Arial"/>
                <w:sz w:val="18"/>
                <w:lang w:eastAsia="x-none"/>
              </w:rPr>
            </w:pPr>
            <w:ins w:id="1176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77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F3FE932" w14:textId="2AD7F532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1178" w:author="Ericsson" w:date="2021-12-29T11:32:00Z"/>
                <w:rFonts w:ascii="Arial" w:hAnsi="Arial"/>
                <w:sz w:val="18"/>
                <w:lang w:eastAsia="x-none"/>
              </w:rPr>
            </w:pPr>
            <w:ins w:id="1179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A1EA2" w:rsidRPr="00CD2867" w14:paraId="7F4733EF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1180" w:author="Ericsson" w:date="2021-12-29T11:40:00Z">
            <w:tblPrEx>
              <w:tblW w:w="919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ins w:id="1181" w:author="Ericsson" w:date="2021-12-29T11:32:00Z"/>
          <w:trPrChange w:id="1182" w:author="Ericsson" w:date="2021-12-29T11:40:00Z">
            <w:trPr>
              <w:gridAfter w:val="1"/>
              <w:wAfter w:w="9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83" w:author="Ericsson" w:date="2021-12-29T11:40:00Z">
              <w:tcPr>
                <w:tcW w:w="5150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261EFB4" w14:textId="67CE7E56" w:rsidR="00EA1EA2" w:rsidRPr="00606389" w:rsidRDefault="00EA1EA2" w:rsidP="00EA1EA2">
            <w:pPr>
              <w:pStyle w:val="TAL"/>
              <w:rPr>
                <w:ins w:id="1184" w:author="Ericsson" w:date="2021-12-29T11:32:00Z"/>
                <w:lang w:bidi="ar-IQ"/>
              </w:rPr>
            </w:pPr>
            <w:ins w:id="1185" w:author="Ericsson" w:date="2021-12-29T11:33:00Z">
              <w:r w:rsidRPr="00742557">
                <w:rPr>
                  <w:lang w:bidi="ar-IQ"/>
                </w:rPr>
                <w:t>Char</w:t>
              </w:r>
              <w:r w:rsidRPr="004F3EC3">
                <w:rPr>
                  <w:lang w:bidi="ar-IQ"/>
                </w:rPr>
                <w:t>ging Rul</w:t>
              </w:r>
              <w:r w:rsidRPr="00606389">
                <w:rPr>
                  <w:lang w:bidi="ar-IQ"/>
                </w:rPr>
                <w:t>e Base Name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86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235A2A1" w14:textId="39E64539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1187" w:author="Ericsson" w:date="2021-12-29T11:32:00Z"/>
                <w:rFonts w:ascii="Arial" w:hAnsi="Arial"/>
                <w:sz w:val="18"/>
                <w:lang w:eastAsia="x-none"/>
              </w:rPr>
            </w:pPr>
            <w:ins w:id="1188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89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EACFD51" w14:textId="51FA6F2D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1190" w:author="Ericsson" w:date="2021-12-29T11:32:00Z"/>
                <w:rFonts w:ascii="Arial" w:hAnsi="Arial"/>
                <w:sz w:val="18"/>
                <w:lang w:eastAsia="x-none"/>
              </w:rPr>
            </w:pPr>
            <w:ins w:id="1191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92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D7EC599" w14:textId="0F87F887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1193" w:author="Ericsson" w:date="2021-12-29T11:32:00Z"/>
                <w:rFonts w:ascii="Arial" w:hAnsi="Arial"/>
                <w:sz w:val="18"/>
                <w:lang w:eastAsia="x-none"/>
              </w:rPr>
            </w:pPr>
            <w:ins w:id="1194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95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36F48C3" w14:textId="6E560B16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1196" w:author="Ericsson" w:date="2021-12-29T11:32:00Z"/>
                <w:rFonts w:ascii="Arial" w:hAnsi="Arial"/>
                <w:sz w:val="18"/>
                <w:lang w:eastAsia="x-none"/>
              </w:rPr>
            </w:pPr>
            <w:ins w:id="1197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A1EA2" w:rsidRPr="00CD2867" w14:paraId="358D41F2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1198" w:author="Ericsson" w:date="2021-12-29T11:40:00Z">
            <w:tblPrEx>
              <w:tblW w:w="919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ins w:id="1199" w:author="Ericsson" w:date="2021-12-29T11:32:00Z"/>
          <w:trPrChange w:id="1200" w:author="Ericsson" w:date="2021-12-29T11:40:00Z">
            <w:trPr>
              <w:gridAfter w:val="1"/>
              <w:wAfter w:w="9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01" w:author="Ericsson" w:date="2021-12-29T11:40:00Z">
              <w:tcPr>
                <w:tcW w:w="5150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88F9556" w14:textId="77D1A146" w:rsidR="00EA1EA2" w:rsidRPr="00606389" w:rsidRDefault="00EA1EA2" w:rsidP="00EA1EA2">
            <w:pPr>
              <w:pStyle w:val="TAL"/>
              <w:rPr>
                <w:ins w:id="1202" w:author="Ericsson" w:date="2021-12-29T11:32:00Z"/>
                <w:lang w:bidi="ar-IQ"/>
              </w:rPr>
            </w:pPr>
            <w:ins w:id="1203" w:author="Ericsson" w:date="2021-12-29T11:33:00Z">
              <w:r w:rsidRPr="00742557">
                <w:rPr>
                  <w:lang w:eastAsia="zh-CN"/>
                </w:rPr>
                <w:t>3GPP PS Data</w:t>
              </w:r>
              <w:r w:rsidRPr="004F3EC3">
                <w:rPr>
                  <w:lang w:eastAsia="zh-CN"/>
                </w:rPr>
                <w:t xml:space="preserve"> Of</w:t>
              </w:r>
              <w:r w:rsidRPr="00606389">
                <w:rPr>
                  <w:lang w:eastAsia="zh-CN"/>
                </w:rPr>
                <w:t>f Status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04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760E49A" w14:textId="75F44619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1205" w:author="Ericsson" w:date="2021-12-29T11:32:00Z"/>
                <w:rFonts w:ascii="Arial" w:hAnsi="Arial"/>
                <w:sz w:val="18"/>
                <w:lang w:eastAsia="x-none"/>
              </w:rPr>
            </w:pPr>
            <w:ins w:id="1206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07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B2EB20C" w14:textId="373217B5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1208" w:author="Ericsson" w:date="2021-12-29T11:32:00Z"/>
                <w:rFonts w:ascii="Arial" w:hAnsi="Arial"/>
                <w:sz w:val="18"/>
                <w:lang w:eastAsia="x-none"/>
              </w:rPr>
            </w:pPr>
            <w:ins w:id="1209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10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97168D9" w14:textId="17C44084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1211" w:author="Ericsson" w:date="2021-12-29T11:32:00Z"/>
                <w:rFonts w:ascii="Arial" w:hAnsi="Arial"/>
                <w:sz w:val="18"/>
                <w:lang w:eastAsia="x-none"/>
              </w:rPr>
            </w:pPr>
            <w:ins w:id="1212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13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ED03BA7" w14:textId="5EEBBF8C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1214" w:author="Ericsson" w:date="2021-12-29T11:32:00Z"/>
                <w:rFonts w:ascii="Arial" w:hAnsi="Arial"/>
                <w:sz w:val="18"/>
                <w:lang w:eastAsia="x-none"/>
              </w:rPr>
            </w:pPr>
            <w:ins w:id="1215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A1EA2" w:rsidRPr="00CD2867" w14:paraId="5094F896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1216" w:author="Ericsson" w:date="2021-12-29T11:40:00Z">
            <w:tblPrEx>
              <w:tblW w:w="919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ins w:id="1217" w:author="Ericsson" w:date="2021-12-29T11:32:00Z"/>
          <w:trPrChange w:id="1218" w:author="Ericsson" w:date="2021-12-29T11:40:00Z">
            <w:trPr>
              <w:gridAfter w:val="1"/>
              <w:wAfter w:w="9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19" w:author="Ericsson" w:date="2021-12-29T11:40:00Z">
              <w:tcPr>
                <w:tcW w:w="5150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8178FFD" w14:textId="4024FA2F" w:rsidR="00EA1EA2" w:rsidRPr="00606389" w:rsidRDefault="00EA1EA2" w:rsidP="00EA1EA2">
            <w:pPr>
              <w:pStyle w:val="TAL"/>
              <w:rPr>
                <w:ins w:id="1220" w:author="Ericsson" w:date="2021-12-29T11:32:00Z"/>
                <w:lang w:bidi="ar-IQ"/>
              </w:rPr>
            </w:pPr>
            <w:ins w:id="1221" w:author="Ericsson" w:date="2021-12-29T11:33:00Z">
              <w:r w:rsidRPr="00742557">
                <w:rPr>
                  <w:lang w:eastAsia="zh-CN"/>
                </w:rPr>
                <w:t>MA PDU Steering func</w:t>
              </w:r>
              <w:r w:rsidRPr="004F3EC3">
                <w:rPr>
                  <w:lang w:eastAsia="zh-CN"/>
                </w:rPr>
                <w:t>tion</w:t>
              </w:r>
              <w:r w:rsidRPr="00606389">
                <w:rPr>
                  <w:lang w:eastAsia="zh-CN"/>
                </w:rPr>
                <w:t>ality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22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AFB8DFD" w14:textId="15205586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1223" w:author="Ericsson" w:date="2021-12-29T11:32:00Z"/>
                <w:rFonts w:ascii="Arial" w:hAnsi="Arial"/>
                <w:sz w:val="18"/>
                <w:lang w:eastAsia="x-none"/>
              </w:rPr>
            </w:pPr>
            <w:ins w:id="1224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25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F82FBC6" w14:textId="147DAC3B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1226" w:author="Ericsson" w:date="2021-12-29T11:32:00Z"/>
                <w:rFonts w:ascii="Arial" w:hAnsi="Arial"/>
                <w:sz w:val="18"/>
                <w:lang w:eastAsia="x-none"/>
              </w:rPr>
            </w:pPr>
            <w:ins w:id="1227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28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F01C51A" w14:textId="34450FE7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1229" w:author="Ericsson" w:date="2021-12-29T11:32:00Z"/>
                <w:rFonts w:ascii="Arial" w:hAnsi="Arial"/>
                <w:sz w:val="18"/>
                <w:lang w:eastAsia="x-none"/>
              </w:rPr>
            </w:pPr>
            <w:ins w:id="1230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31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1F35F1E" w14:textId="587FDACC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1232" w:author="Ericsson" w:date="2021-12-29T11:32:00Z"/>
                <w:rFonts w:ascii="Arial" w:hAnsi="Arial"/>
                <w:sz w:val="18"/>
                <w:lang w:eastAsia="x-none"/>
              </w:rPr>
            </w:pPr>
            <w:ins w:id="1233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A1EA2" w:rsidRPr="00CD2867" w14:paraId="0E433A3A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1234" w:author="Ericsson" w:date="2021-12-29T11:40:00Z">
            <w:tblPrEx>
              <w:tblW w:w="919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ins w:id="1235" w:author="Ericsson" w:date="2021-12-29T11:32:00Z"/>
          <w:trPrChange w:id="1236" w:author="Ericsson" w:date="2021-12-29T11:40:00Z">
            <w:trPr>
              <w:gridAfter w:val="1"/>
              <w:wAfter w:w="9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37" w:author="Ericsson" w:date="2021-12-29T11:40:00Z">
              <w:tcPr>
                <w:tcW w:w="5150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12B1377" w14:textId="659EAB5F" w:rsidR="00EA1EA2" w:rsidRPr="00606389" w:rsidRDefault="00EA1EA2" w:rsidP="00EA1EA2">
            <w:pPr>
              <w:pStyle w:val="TAL"/>
              <w:rPr>
                <w:ins w:id="1238" w:author="Ericsson" w:date="2021-12-29T11:32:00Z"/>
                <w:lang w:bidi="ar-IQ"/>
              </w:rPr>
            </w:pPr>
            <w:ins w:id="1239" w:author="Ericsson" w:date="2021-12-29T11:33:00Z">
              <w:r w:rsidRPr="00742557">
                <w:rPr>
                  <w:lang w:eastAsia="zh-CN"/>
                </w:rPr>
                <w:t>MA PDU Steering</w:t>
              </w:r>
              <w:r w:rsidRPr="004F3EC3">
                <w:rPr>
                  <w:lang w:eastAsia="zh-CN"/>
                </w:rPr>
                <w:t xml:space="preserve"> mo</w:t>
              </w:r>
              <w:r w:rsidRPr="00606389">
                <w:rPr>
                  <w:lang w:eastAsia="zh-CN"/>
                </w:rPr>
                <w:t>de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40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C96953E" w14:textId="3BF9A1B2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1241" w:author="Ericsson" w:date="2021-12-29T11:32:00Z"/>
                <w:rFonts w:ascii="Arial" w:hAnsi="Arial"/>
                <w:sz w:val="18"/>
                <w:lang w:eastAsia="x-none"/>
              </w:rPr>
            </w:pPr>
            <w:ins w:id="1242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43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7E863A2" w14:textId="72BCFE7B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1244" w:author="Ericsson" w:date="2021-12-29T11:32:00Z"/>
                <w:rFonts w:ascii="Arial" w:hAnsi="Arial"/>
                <w:sz w:val="18"/>
                <w:lang w:eastAsia="x-none"/>
              </w:rPr>
            </w:pPr>
            <w:ins w:id="1245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46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9431E48" w14:textId="577BA633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1247" w:author="Ericsson" w:date="2021-12-29T11:32:00Z"/>
                <w:rFonts w:ascii="Arial" w:hAnsi="Arial"/>
                <w:sz w:val="18"/>
                <w:lang w:eastAsia="x-none"/>
              </w:rPr>
            </w:pPr>
            <w:ins w:id="1248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49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EEDA797" w14:textId="3DA3D38F" w:rsidR="00EA1EA2" w:rsidRPr="00742557" w:rsidRDefault="00EA1EA2" w:rsidP="00EA1EA2">
            <w:pPr>
              <w:keepNext/>
              <w:keepLines/>
              <w:spacing w:after="0"/>
              <w:jc w:val="center"/>
              <w:rPr>
                <w:ins w:id="1250" w:author="Ericsson" w:date="2021-12-29T11:32:00Z"/>
                <w:rFonts w:ascii="Arial" w:hAnsi="Arial"/>
                <w:sz w:val="18"/>
                <w:lang w:eastAsia="x-none"/>
              </w:rPr>
            </w:pPr>
            <w:ins w:id="1251" w:author="Ericsson" w:date="2021-12-29T11:38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571DEE" w:rsidRPr="00CD2867" w14:paraId="55463593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1252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trPrChange w:id="1253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PrChange w:id="1254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</w:tcPr>
            </w:tcPrChange>
          </w:tcPr>
          <w:p w14:paraId="5EC58649" w14:textId="77777777" w:rsidR="00571DEE" w:rsidRPr="00606389" w:rsidRDefault="00571DEE" w:rsidP="00447C68">
            <w:pPr>
              <w:pStyle w:val="TAL"/>
            </w:pPr>
            <w:r w:rsidRPr="00742557">
              <w:rPr>
                <w:lang w:bidi="ar-IQ"/>
              </w:rPr>
              <w:t>Roaming QBC info</w:t>
            </w:r>
            <w:r w:rsidRPr="004F3EC3">
              <w:rPr>
                <w:lang w:bidi="ar-IQ"/>
              </w:rPr>
              <w:t>rmation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PrChange w:id="1255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</w:tcPr>
            </w:tcPrChange>
          </w:tcPr>
          <w:p w14:paraId="5ABD9115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PrChange w:id="1256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</w:tcPr>
            </w:tcPrChange>
          </w:tcPr>
          <w:p w14:paraId="3573C86B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PrChange w:id="1257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</w:tcPr>
            </w:tcPrChange>
          </w:tcPr>
          <w:p w14:paraId="35DC7907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PrChange w:id="1258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</w:tcPr>
            </w:tcPrChange>
          </w:tcPr>
          <w:p w14:paraId="661BD84F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571DEE" w:rsidRPr="00CD2867" w14:paraId="06C84BA2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1259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trPrChange w:id="1260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61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182314E" w14:textId="77777777" w:rsidR="00571DEE" w:rsidRPr="00CD2867" w:rsidRDefault="00571DEE" w:rsidP="00447C68">
            <w:pPr>
              <w:pStyle w:val="TAL"/>
            </w:pPr>
            <w:r w:rsidRPr="00742557">
              <w:rPr>
                <w:lang w:bidi="ar-IQ"/>
              </w:rPr>
              <w:t>Mult</w:t>
            </w:r>
            <w:r w:rsidRPr="004F3EC3">
              <w:rPr>
                <w:lang w:bidi="ar-IQ"/>
              </w:rPr>
              <w:t>ipl</w:t>
            </w:r>
            <w:r w:rsidRPr="00606389">
              <w:rPr>
                <w:lang w:bidi="ar-IQ"/>
              </w:rPr>
              <w:t>e QFI container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62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AAA3C33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63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FD45993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64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07D5B1B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65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41CFAA5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71DEE" w:rsidRPr="00CD2867" w14:paraId="1DB582E0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1266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trPrChange w:id="1267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68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D0A4876" w14:textId="77777777" w:rsidR="00571DEE" w:rsidRPr="00742557" w:rsidRDefault="00571DEE" w:rsidP="00447C68">
            <w:pPr>
              <w:pStyle w:val="TAL"/>
            </w:pPr>
            <w:r w:rsidRPr="00742557">
              <w:rPr>
                <w:lang w:bidi="ar-IQ"/>
              </w:rPr>
              <w:t>UPF ID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69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E8AC311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70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C6A21BE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71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E9D4334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72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227D8D1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71DEE" w:rsidRPr="00CD2867" w14:paraId="5BDDC294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1273" w:author="Ericsson" w:date="2021-12-29T11:4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trPrChange w:id="1274" w:author="Ericsson" w:date="2021-12-29T11:4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75" w:author="Ericsson" w:date="2021-12-29T11:40:00Z">
              <w:tcPr>
                <w:tcW w:w="515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76A80A6" w14:textId="77777777" w:rsidR="00571DEE" w:rsidRPr="00606389" w:rsidRDefault="00571DEE" w:rsidP="00447C68">
            <w:pPr>
              <w:pStyle w:val="TAL"/>
            </w:pPr>
            <w:r w:rsidRPr="00742557">
              <w:t>Roaming Charging Pro</w:t>
            </w:r>
            <w:r w:rsidRPr="004F3EC3">
              <w:t>file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76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BD63FC4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77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559056A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78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3318AB9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79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EA3C588" w14:textId="77777777" w:rsidR="00571DEE" w:rsidRPr="00CD2867" w:rsidRDefault="00571DEE" w:rsidP="00447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D2867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593B99" w:rsidRPr="00CD2867" w14:paraId="05CBCEE7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1280" w:author="Ericsson" w:date="2021-12-29T11:40:00Z">
            <w:tblPrEx>
              <w:tblW w:w="915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ins w:id="1281" w:author="Ericsson" w:date="2021-12-29T11:38:00Z"/>
          <w:trPrChange w:id="1282" w:author="Ericsson" w:date="2021-12-29T11:40:00Z">
            <w:trPr>
              <w:gridAfter w:val="1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283" w:author="Ericsson" w:date="2021-12-29T11:40:00Z">
              <w:tcPr>
                <w:tcW w:w="5123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7F7F7C0" w14:textId="71C4DCAA" w:rsidR="00593B99" w:rsidRPr="00742557" w:rsidRDefault="00940E50" w:rsidP="00593B99">
            <w:pPr>
              <w:pStyle w:val="TAL"/>
              <w:rPr>
                <w:ins w:id="1284" w:author="Ericsson" w:date="2021-12-29T11:38:00Z"/>
              </w:rPr>
            </w:pPr>
            <w:ins w:id="1285" w:author="Ericsson" w:date="2021-12-29T11:40:00Z">
              <w:r>
                <w:t>QFI</w:t>
              </w:r>
            </w:ins>
            <w:ins w:id="1286" w:author="Ericsson" w:date="2021-12-29T11:39:00Z">
              <w:r w:rsidR="00593B99" w:rsidRPr="00447C68">
                <w:t xml:space="preserve"> Container Information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287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EE8429D" w14:textId="3C3E346A" w:rsidR="00593B99" w:rsidRPr="00742557" w:rsidRDefault="00593B99" w:rsidP="00593B99">
            <w:pPr>
              <w:keepNext/>
              <w:keepLines/>
              <w:spacing w:after="0"/>
              <w:jc w:val="center"/>
              <w:rPr>
                <w:ins w:id="1288" w:author="Ericsson" w:date="2021-12-29T11:38:00Z"/>
                <w:rFonts w:ascii="Arial" w:hAnsi="Arial"/>
                <w:sz w:val="18"/>
                <w:lang w:eastAsia="x-none"/>
              </w:rPr>
            </w:pPr>
            <w:ins w:id="1289" w:author="Ericsson" w:date="2021-12-29T11:39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290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F504DE9" w14:textId="396D8C91" w:rsidR="00593B99" w:rsidRPr="00742557" w:rsidRDefault="00593B99" w:rsidP="00593B99">
            <w:pPr>
              <w:keepNext/>
              <w:keepLines/>
              <w:spacing w:after="0"/>
              <w:jc w:val="center"/>
              <w:rPr>
                <w:ins w:id="1291" w:author="Ericsson" w:date="2021-12-29T11:38:00Z"/>
                <w:rFonts w:ascii="Arial" w:hAnsi="Arial"/>
                <w:sz w:val="18"/>
                <w:lang w:eastAsia="x-none"/>
              </w:rPr>
            </w:pPr>
            <w:ins w:id="1292" w:author="Ericsson" w:date="2021-12-29T11:39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293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6C9CB6D" w14:textId="3AB66A26" w:rsidR="00593B99" w:rsidRPr="00742557" w:rsidRDefault="00593B99" w:rsidP="00593B99">
            <w:pPr>
              <w:keepNext/>
              <w:keepLines/>
              <w:spacing w:after="0"/>
              <w:jc w:val="center"/>
              <w:rPr>
                <w:ins w:id="1294" w:author="Ericsson" w:date="2021-12-29T11:38:00Z"/>
                <w:rFonts w:ascii="Arial" w:hAnsi="Arial"/>
                <w:sz w:val="18"/>
                <w:lang w:eastAsia="x-none"/>
              </w:rPr>
            </w:pPr>
            <w:ins w:id="1295" w:author="Ericsson" w:date="2021-12-29T11:39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296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68DB7AB" w14:textId="0312F49F" w:rsidR="00593B99" w:rsidRPr="00742557" w:rsidRDefault="00593B99" w:rsidP="00593B99">
            <w:pPr>
              <w:keepNext/>
              <w:keepLines/>
              <w:spacing w:after="0"/>
              <w:jc w:val="center"/>
              <w:rPr>
                <w:ins w:id="1297" w:author="Ericsson" w:date="2021-12-29T11:38:00Z"/>
                <w:rFonts w:ascii="Arial" w:hAnsi="Arial"/>
                <w:sz w:val="18"/>
                <w:lang w:eastAsia="x-none"/>
              </w:rPr>
            </w:pPr>
            <w:ins w:id="1298" w:author="Ericsson" w:date="2021-12-29T11:39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195547" w:rsidRPr="00CD2867" w14:paraId="55D3F3B0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1299" w:author="Ericsson" w:date="2021-12-29T11:40:00Z">
            <w:tblPrEx>
              <w:tblW w:w="91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ins w:id="1300" w:author="Ericsson" w:date="2021-12-29T11:39:00Z"/>
          <w:trPrChange w:id="1301" w:author="Ericsson" w:date="2021-12-29T11:40:00Z">
            <w:trPr>
              <w:gridAfter w:val="1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02" w:author="Ericsson" w:date="2021-12-29T11:40:00Z">
              <w:tcPr>
                <w:tcW w:w="511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C2BF648" w14:textId="0D6ECAF4" w:rsidR="00195547" w:rsidRPr="00447C68" w:rsidRDefault="00195547" w:rsidP="00742557">
            <w:pPr>
              <w:pStyle w:val="TAL"/>
              <w:rPr>
                <w:ins w:id="1303" w:author="Ericsson" w:date="2021-12-29T11:39:00Z"/>
              </w:rPr>
            </w:pPr>
            <w:ins w:id="1304" w:author="Ericsson" w:date="2021-12-29T11:40:00Z">
              <w:r w:rsidRPr="0015394E">
                <w:rPr>
                  <w:lang w:bidi="ar-IQ"/>
                </w:rPr>
                <w:t>QoS Flow Id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05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D9427E8" w14:textId="746C5293" w:rsidR="00195547" w:rsidRPr="00447C68" w:rsidRDefault="00195547" w:rsidP="00195547">
            <w:pPr>
              <w:keepNext/>
              <w:keepLines/>
              <w:spacing w:after="0"/>
              <w:jc w:val="center"/>
              <w:rPr>
                <w:ins w:id="1306" w:author="Ericsson" w:date="2021-12-29T11:39:00Z"/>
                <w:rFonts w:ascii="Arial" w:hAnsi="Arial"/>
                <w:sz w:val="18"/>
                <w:lang w:eastAsia="x-none"/>
              </w:rPr>
            </w:pPr>
            <w:ins w:id="1307" w:author="Ericsson" w:date="2021-12-29T11:39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08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7CBE3F1" w14:textId="7AA8D679" w:rsidR="00195547" w:rsidRPr="00447C68" w:rsidRDefault="00195547" w:rsidP="00195547">
            <w:pPr>
              <w:keepNext/>
              <w:keepLines/>
              <w:spacing w:after="0"/>
              <w:jc w:val="center"/>
              <w:rPr>
                <w:ins w:id="1309" w:author="Ericsson" w:date="2021-12-29T11:39:00Z"/>
                <w:rFonts w:ascii="Arial" w:hAnsi="Arial"/>
                <w:sz w:val="18"/>
                <w:lang w:eastAsia="x-none"/>
              </w:rPr>
            </w:pPr>
            <w:ins w:id="1310" w:author="Ericsson" w:date="2021-12-29T11:39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11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3F48DB6" w14:textId="3A38D093" w:rsidR="00195547" w:rsidRPr="00447C68" w:rsidRDefault="00195547" w:rsidP="00195547">
            <w:pPr>
              <w:keepNext/>
              <w:keepLines/>
              <w:spacing w:after="0"/>
              <w:jc w:val="center"/>
              <w:rPr>
                <w:ins w:id="1312" w:author="Ericsson" w:date="2021-12-29T11:39:00Z"/>
                <w:rFonts w:ascii="Arial" w:hAnsi="Arial"/>
                <w:sz w:val="18"/>
                <w:lang w:eastAsia="x-none"/>
              </w:rPr>
            </w:pPr>
            <w:ins w:id="1313" w:author="Ericsson" w:date="2021-12-29T11:39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14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7ED4DF2" w14:textId="30A6718B" w:rsidR="00195547" w:rsidRPr="00447C68" w:rsidRDefault="00195547" w:rsidP="00195547">
            <w:pPr>
              <w:keepNext/>
              <w:keepLines/>
              <w:spacing w:after="0"/>
              <w:jc w:val="center"/>
              <w:rPr>
                <w:ins w:id="1315" w:author="Ericsson" w:date="2021-12-29T11:39:00Z"/>
                <w:rFonts w:ascii="Arial" w:hAnsi="Arial"/>
                <w:sz w:val="18"/>
                <w:lang w:eastAsia="x-none"/>
              </w:rPr>
            </w:pPr>
            <w:ins w:id="1316" w:author="Ericsson" w:date="2021-12-29T11:39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195547" w:rsidRPr="00CD2867" w14:paraId="5C334EBA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1317" w:author="Ericsson" w:date="2021-12-29T11:40:00Z">
            <w:tblPrEx>
              <w:tblW w:w="91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ins w:id="1318" w:author="Ericsson" w:date="2021-12-29T11:39:00Z"/>
          <w:trPrChange w:id="1319" w:author="Ericsson" w:date="2021-12-29T11:40:00Z">
            <w:trPr>
              <w:gridAfter w:val="1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20" w:author="Ericsson" w:date="2021-12-29T11:40:00Z">
              <w:tcPr>
                <w:tcW w:w="511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4EBC81F" w14:textId="52AF1018" w:rsidR="00195547" w:rsidRPr="00447C68" w:rsidRDefault="00195547" w:rsidP="00195547">
            <w:pPr>
              <w:pStyle w:val="TAL"/>
              <w:rPr>
                <w:ins w:id="1321" w:author="Ericsson" w:date="2021-12-29T11:39:00Z"/>
                <w:lang w:bidi="ar-IQ"/>
              </w:rPr>
            </w:pPr>
            <w:ins w:id="1322" w:author="Ericsson" w:date="2021-12-29T11:40:00Z">
              <w:r>
                <w:rPr>
                  <w:lang w:bidi="ar-IQ"/>
                </w:rPr>
                <w:t>Time of First Usage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23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4693004" w14:textId="7E161FF7" w:rsidR="00195547" w:rsidRPr="00447C68" w:rsidRDefault="00195547" w:rsidP="00195547">
            <w:pPr>
              <w:keepNext/>
              <w:keepLines/>
              <w:spacing w:after="0"/>
              <w:jc w:val="center"/>
              <w:rPr>
                <w:ins w:id="1324" w:author="Ericsson" w:date="2021-12-29T11:39:00Z"/>
                <w:rFonts w:ascii="Arial" w:hAnsi="Arial"/>
                <w:sz w:val="18"/>
                <w:lang w:eastAsia="x-none"/>
              </w:rPr>
            </w:pPr>
            <w:ins w:id="1325" w:author="Ericsson" w:date="2021-12-29T11:39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26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263F2BB" w14:textId="31D53B8B" w:rsidR="00195547" w:rsidRPr="00447C68" w:rsidRDefault="00195547" w:rsidP="00195547">
            <w:pPr>
              <w:keepNext/>
              <w:keepLines/>
              <w:spacing w:after="0"/>
              <w:jc w:val="center"/>
              <w:rPr>
                <w:ins w:id="1327" w:author="Ericsson" w:date="2021-12-29T11:39:00Z"/>
                <w:rFonts w:ascii="Arial" w:hAnsi="Arial"/>
                <w:sz w:val="18"/>
                <w:lang w:eastAsia="x-none"/>
              </w:rPr>
            </w:pPr>
            <w:ins w:id="1328" w:author="Ericsson" w:date="2021-12-29T11:39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29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F63AB5A" w14:textId="5C5A243A" w:rsidR="00195547" w:rsidRPr="00447C68" w:rsidRDefault="00195547" w:rsidP="00195547">
            <w:pPr>
              <w:keepNext/>
              <w:keepLines/>
              <w:spacing w:after="0"/>
              <w:jc w:val="center"/>
              <w:rPr>
                <w:ins w:id="1330" w:author="Ericsson" w:date="2021-12-29T11:39:00Z"/>
                <w:rFonts w:ascii="Arial" w:hAnsi="Arial"/>
                <w:sz w:val="18"/>
                <w:lang w:eastAsia="x-none"/>
              </w:rPr>
            </w:pPr>
            <w:ins w:id="1331" w:author="Ericsson" w:date="2021-12-29T11:39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32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DB1771C" w14:textId="092CB205" w:rsidR="00195547" w:rsidRPr="00447C68" w:rsidRDefault="00195547" w:rsidP="00195547">
            <w:pPr>
              <w:keepNext/>
              <w:keepLines/>
              <w:spacing w:after="0"/>
              <w:jc w:val="center"/>
              <w:rPr>
                <w:ins w:id="1333" w:author="Ericsson" w:date="2021-12-29T11:39:00Z"/>
                <w:rFonts w:ascii="Arial" w:hAnsi="Arial"/>
                <w:sz w:val="18"/>
                <w:lang w:eastAsia="x-none"/>
              </w:rPr>
            </w:pPr>
            <w:ins w:id="1334" w:author="Ericsson" w:date="2021-12-29T11:39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195547" w:rsidRPr="00CD2867" w14:paraId="66D65CBE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1335" w:author="Ericsson" w:date="2021-12-29T11:40:00Z">
            <w:tblPrEx>
              <w:tblW w:w="91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ins w:id="1336" w:author="Ericsson" w:date="2021-12-29T11:39:00Z"/>
          <w:trPrChange w:id="1337" w:author="Ericsson" w:date="2021-12-29T11:40:00Z">
            <w:trPr>
              <w:gridAfter w:val="1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38" w:author="Ericsson" w:date="2021-12-29T11:40:00Z">
              <w:tcPr>
                <w:tcW w:w="511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54AAE48" w14:textId="5712F4CD" w:rsidR="00195547" w:rsidRPr="00447C68" w:rsidRDefault="00195547" w:rsidP="00195547">
            <w:pPr>
              <w:pStyle w:val="TAL"/>
              <w:rPr>
                <w:ins w:id="1339" w:author="Ericsson" w:date="2021-12-29T11:39:00Z"/>
                <w:lang w:bidi="ar-IQ"/>
              </w:rPr>
            </w:pPr>
            <w:ins w:id="1340" w:author="Ericsson" w:date="2021-12-29T11:40:00Z">
              <w:r>
                <w:rPr>
                  <w:lang w:bidi="ar-IQ"/>
                </w:rPr>
                <w:t>Time of Last Usage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41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D0CAD1C" w14:textId="41C49CDE" w:rsidR="00195547" w:rsidRPr="00447C68" w:rsidRDefault="00195547" w:rsidP="00195547">
            <w:pPr>
              <w:keepNext/>
              <w:keepLines/>
              <w:spacing w:after="0"/>
              <w:jc w:val="center"/>
              <w:rPr>
                <w:ins w:id="1342" w:author="Ericsson" w:date="2021-12-29T11:39:00Z"/>
                <w:rFonts w:ascii="Arial" w:hAnsi="Arial"/>
                <w:sz w:val="18"/>
                <w:lang w:eastAsia="x-none"/>
              </w:rPr>
            </w:pPr>
            <w:ins w:id="1343" w:author="Ericsson" w:date="2021-12-29T11:39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44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A5A0AC7" w14:textId="2EC2D02F" w:rsidR="00195547" w:rsidRPr="00447C68" w:rsidRDefault="00195547" w:rsidP="00195547">
            <w:pPr>
              <w:keepNext/>
              <w:keepLines/>
              <w:spacing w:after="0"/>
              <w:jc w:val="center"/>
              <w:rPr>
                <w:ins w:id="1345" w:author="Ericsson" w:date="2021-12-29T11:39:00Z"/>
                <w:rFonts w:ascii="Arial" w:hAnsi="Arial"/>
                <w:sz w:val="18"/>
                <w:lang w:eastAsia="x-none"/>
              </w:rPr>
            </w:pPr>
            <w:ins w:id="1346" w:author="Ericsson" w:date="2021-12-29T11:39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47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B5C34A9" w14:textId="02B96542" w:rsidR="00195547" w:rsidRPr="00447C68" w:rsidRDefault="00195547" w:rsidP="00195547">
            <w:pPr>
              <w:keepNext/>
              <w:keepLines/>
              <w:spacing w:after="0"/>
              <w:jc w:val="center"/>
              <w:rPr>
                <w:ins w:id="1348" w:author="Ericsson" w:date="2021-12-29T11:39:00Z"/>
                <w:rFonts w:ascii="Arial" w:hAnsi="Arial"/>
                <w:sz w:val="18"/>
                <w:lang w:eastAsia="x-none"/>
              </w:rPr>
            </w:pPr>
            <w:ins w:id="1349" w:author="Ericsson" w:date="2021-12-29T11:39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50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B5CEBFE" w14:textId="1D6E41B6" w:rsidR="00195547" w:rsidRPr="00447C68" w:rsidRDefault="00195547" w:rsidP="00195547">
            <w:pPr>
              <w:keepNext/>
              <w:keepLines/>
              <w:spacing w:after="0"/>
              <w:jc w:val="center"/>
              <w:rPr>
                <w:ins w:id="1351" w:author="Ericsson" w:date="2021-12-29T11:39:00Z"/>
                <w:rFonts w:ascii="Arial" w:hAnsi="Arial"/>
                <w:sz w:val="18"/>
                <w:lang w:eastAsia="x-none"/>
              </w:rPr>
            </w:pPr>
            <w:ins w:id="1352" w:author="Ericsson" w:date="2021-12-29T11:39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195547" w:rsidRPr="00CD2867" w14:paraId="7E9DC782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1353" w:author="Ericsson" w:date="2021-12-29T11:40:00Z">
            <w:tblPrEx>
              <w:tblW w:w="91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ins w:id="1354" w:author="Ericsson" w:date="2021-12-29T11:39:00Z"/>
          <w:trPrChange w:id="1355" w:author="Ericsson" w:date="2021-12-29T11:40:00Z">
            <w:trPr>
              <w:gridAfter w:val="1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56" w:author="Ericsson" w:date="2021-12-29T11:40:00Z">
              <w:tcPr>
                <w:tcW w:w="511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85113F4" w14:textId="239574F4" w:rsidR="00195547" w:rsidRPr="00447C68" w:rsidRDefault="00195547" w:rsidP="00195547">
            <w:pPr>
              <w:pStyle w:val="TAL"/>
              <w:rPr>
                <w:ins w:id="1357" w:author="Ericsson" w:date="2021-12-29T11:39:00Z"/>
                <w:lang w:bidi="ar-IQ"/>
              </w:rPr>
            </w:pPr>
            <w:ins w:id="1358" w:author="Ericsson" w:date="2021-12-29T11:40:00Z">
              <w:r>
                <w:rPr>
                  <w:lang w:bidi="ar-IQ"/>
                </w:rPr>
                <w:t>QoS Information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59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9775C20" w14:textId="291A6323" w:rsidR="00195547" w:rsidRPr="00447C68" w:rsidRDefault="00195547" w:rsidP="00195547">
            <w:pPr>
              <w:keepNext/>
              <w:keepLines/>
              <w:spacing w:after="0"/>
              <w:jc w:val="center"/>
              <w:rPr>
                <w:ins w:id="1360" w:author="Ericsson" w:date="2021-12-29T11:39:00Z"/>
                <w:rFonts w:ascii="Arial" w:hAnsi="Arial"/>
                <w:sz w:val="18"/>
                <w:lang w:eastAsia="x-none"/>
              </w:rPr>
            </w:pPr>
            <w:ins w:id="1361" w:author="Ericsson" w:date="2021-12-29T11:39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62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315DAFE" w14:textId="745A0656" w:rsidR="00195547" w:rsidRPr="00447C68" w:rsidRDefault="00195547" w:rsidP="00195547">
            <w:pPr>
              <w:keepNext/>
              <w:keepLines/>
              <w:spacing w:after="0"/>
              <w:jc w:val="center"/>
              <w:rPr>
                <w:ins w:id="1363" w:author="Ericsson" w:date="2021-12-29T11:39:00Z"/>
                <w:rFonts w:ascii="Arial" w:hAnsi="Arial"/>
                <w:sz w:val="18"/>
                <w:lang w:eastAsia="x-none"/>
              </w:rPr>
            </w:pPr>
            <w:ins w:id="1364" w:author="Ericsson" w:date="2021-12-29T11:39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65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87F11EC" w14:textId="3CB1FC2A" w:rsidR="00195547" w:rsidRPr="00447C68" w:rsidRDefault="00195547" w:rsidP="00195547">
            <w:pPr>
              <w:keepNext/>
              <w:keepLines/>
              <w:spacing w:after="0"/>
              <w:jc w:val="center"/>
              <w:rPr>
                <w:ins w:id="1366" w:author="Ericsson" w:date="2021-12-29T11:39:00Z"/>
                <w:rFonts w:ascii="Arial" w:hAnsi="Arial"/>
                <w:sz w:val="18"/>
                <w:lang w:eastAsia="x-none"/>
              </w:rPr>
            </w:pPr>
            <w:ins w:id="1367" w:author="Ericsson" w:date="2021-12-29T11:39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68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DDF67CB" w14:textId="1323B8E4" w:rsidR="00195547" w:rsidRPr="00447C68" w:rsidRDefault="00195547" w:rsidP="00195547">
            <w:pPr>
              <w:keepNext/>
              <w:keepLines/>
              <w:spacing w:after="0"/>
              <w:jc w:val="center"/>
              <w:rPr>
                <w:ins w:id="1369" w:author="Ericsson" w:date="2021-12-29T11:39:00Z"/>
                <w:rFonts w:ascii="Arial" w:hAnsi="Arial"/>
                <w:sz w:val="18"/>
                <w:lang w:eastAsia="x-none"/>
              </w:rPr>
            </w:pPr>
            <w:ins w:id="1370" w:author="Ericsson" w:date="2021-12-29T11:39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195547" w:rsidRPr="00CD2867" w14:paraId="7A4F516B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1371" w:author="Ericsson" w:date="2021-12-29T11:40:00Z">
            <w:tblPrEx>
              <w:tblW w:w="91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ins w:id="1372" w:author="Ericsson" w:date="2021-12-29T11:39:00Z"/>
          <w:trPrChange w:id="1373" w:author="Ericsson" w:date="2021-12-29T11:40:00Z">
            <w:trPr>
              <w:gridAfter w:val="1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74" w:author="Ericsson" w:date="2021-12-29T11:40:00Z">
              <w:tcPr>
                <w:tcW w:w="511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89EB3BF" w14:textId="5E804BEE" w:rsidR="00195547" w:rsidRPr="00447C68" w:rsidRDefault="00195547" w:rsidP="00195547">
            <w:pPr>
              <w:pStyle w:val="TAL"/>
              <w:rPr>
                <w:ins w:id="1375" w:author="Ericsson" w:date="2021-12-29T11:39:00Z"/>
              </w:rPr>
            </w:pPr>
            <w:ins w:id="1376" w:author="Ericsson" w:date="2021-12-29T11:40:00Z">
              <w:r w:rsidRPr="002113FD">
                <w:rPr>
                  <w:noProof/>
                </w:rPr>
                <w:t>Qo</w:t>
              </w:r>
              <w:r>
                <w:rPr>
                  <w:noProof/>
                </w:rPr>
                <w:t xml:space="preserve">S </w:t>
              </w:r>
              <w:r w:rsidRPr="002113FD">
                <w:rPr>
                  <w:noProof/>
                </w:rPr>
                <w:t>Characteristics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77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B62AB88" w14:textId="4AA68168" w:rsidR="00195547" w:rsidRPr="00447C68" w:rsidRDefault="00195547" w:rsidP="00195547">
            <w:pPr>
              <w:keepNext/>
              <w:keepLines/>
              <w:spacing w:after="0"/>
              <w:jc w:val="center"/>
              <w:rPr>
                <w:ins w:id="1378" w:author="Ericsson" w:date="2021-12-29T11:39:00Z"/>
                <w:rFonts w:ascii="Arial" w:hAnsi="Arial"/>
                <w:sz w:val="18"/>
                <w:lang w:eastAsia="x-none"/>
              </w:rPr>
            </w:pPr>
            <w:ins w:id="1379" w:author="Ericsson" w:date="2021-12-29T11:39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80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35B7812" w14:textId="70BF5289" w:rsidR="00195547" w:rsidRPr="00447C68" w:rsidRDefault="00195547" w:rsidP="00195547">
            <w:pPr>
              <w:keepNext/>
              <w:keepLines/>
              <w:spacing w:after="0"/>
              <w:jc w:val="center"/>
              <w:rPr>
                <w:ins w:id="1381" w:author="Ericsson" w:date="2021-12-29T11:39:00Z"/>
                <w:rFonts w:ascii="Arial" w:hAnsi="Arial"/>
                <w:sz w:val="18"/>
                <w:lang w:eastAsia="x-none"/>
              </w:rPr>
            </w:pPr>
            <w:ins w:id="1382" w:author="Ericsson" w:date="2021-12-29T11:39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83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71A012A" w14:textId="76CE5737" w:rsidR="00195547" w:rsidRPr="00447C68" w:rsidRDefault="00195547" w:rsidP="00195547">
            <w:pPr>
              <w:keepNext/>
              <w:keepLines/>
              <w:spacing w:after="0"/>
              <w:jc w:val="center"/>
              <w:rPr>
                <w:ins w:id="1384" w:author="Ericsson" w:date="2021-12-29T11:39:00Z"/>
                <w:rFonts w:ascii="Arial" w:hAnsi="Arial"/>
                <w:sz w:val="18"/>
                <w:lang w:eastAsia="x-none"/>
              </w:rPr>
            </w:pPr>
            <w:ins w:id="1385" w:author="Ericsson" w:date="2021-12-29T11:39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86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BAB6BB1" w14:textId="64F4C626" w:rsidR="00195547" w:rsidRPr="00447C68" w:rsidRDefault="00195547" w:rsidP="00195547">
            <w:pPr>
              <w:keepNext/>
              <w:keepLines/>
              <w:spacing w:after="0"/>
              <w:jc w:val="center"/>
              <w:rPr>
                <w:ins w:id="1387" w:author="Ericsson" w:date="2021-12-29T11:39:00Z"/>
                <w:rFonts w:ascii="Arial" w:hAnsi="Arial"/>
                <w:sz w:val="18"/>
                <w:lang w:eastAsia="x-none"/>
              </w:rPr>
            </w:pPr>
            <w:ins w:id="1388" w:author="Ericsson" w:date="2021-12-29T11:39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195547" w:rsidRPr="00CD2867" w14:paraId="2EEABF14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1389" w:author="Ericsson" w:date="2021-12-29T11:40:00Z">
            <w:tblPrEx>
              <w:tblW w:w="91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ins w:id="1390" w:author="Ericsson" w:date="2021-12-29T11:39:00Z"/>
          <w:trPrChange w:id="1391" w:author="Ericsson" w:date="2021-12-29T11:40:00Z">
            <w:trPr>
              <w:gridAfter w:val="1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92" w:author="Ericsson" w:date="2021-12-29T11:40:00Z">
              <w:tcPr>
                <w:tcW w:w="511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B72C940" w14:textId="00A4EA1D" w:rsidR="00195547" w:rsidRPr="00447C68" w:rsidRDefault="00195547" w:rsidP="00195547">
            <w:pPr>
              <w:pStyle w:val="TAL"/>
              <w:rPr>
                <w:ins w:id="1393" w:author="Ericsson" w:date="2021-12-29T11:39:00Z"/>
              </w:rPr>
            </w:pPr>
            <w:ins w:id="1394" w:author="Ericsson" w:date="2021-12-29T11:40:00Z">
              <w:r>
                <w:rPr>
                  <w:lang w:bidi="ar-IQ"/>
                </w:rPr>
                <w:t>User Location Information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95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D9F80BB" w14:textId="6C39D912" w:rsidR="00195547" w:rsidRPr="00447C68" w:rsidRDefault="00195547" w:rsidP="00195547">
            <w:pPr>
              <w:keepNext/>
              <w:keepLines/>
              <w:spacing w:after="0"/>
              <w:jc w:val="center"/>
              <w:rPr>
                <w:ins w:id="1396" w:author="Ericsson" w:date="2021-12-29T11:39:00Z"/>
                <w:rFonts w:ascii="Arial" w:hAnsi="Arial"/>
                <w:sz w:val="18"/>
                <w:lang w:eastAsia="x-none"/>
              </w:rPr>
            </w:pPr>
            <w:ins w:id="1397" w:author="Ericsson" w:date="2021-12-29T11:39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98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B1A4FBD" w14:textId="02497577" w:rsidR="00195547" w:rsidRPr="00447C68" w:rsidRDefault="00195547" w:rsidP="00195547">
            <w:pPr>
              <w:keepNext/>
              <w:keepLines/>
              <w:spacing w:after="0"/>
              <w:jc w:val="center"/>
              <w:rPr>
                <w:ins w:id="1399" w:author="Ericsson" w:date="2021-12-29T11:39:00Z"/>
                <w:rFonts w:ascii="Arial" w:hAnsi="Arial"/>
                <w:sz w:val="18"/>
                <w:lang w:eastAsia="x-none"/>
              </w:rPr>
            </w:pPr>
            <w:ins w:id="1400" w:author="Ericsson" w:date="2021-12-29T11:39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01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B71DC48" w14:textId="572BF553" w:rsidR="00195547" w:rsidRPr="00447C68" w:rsidRDefault="00195547" w:rsidP="00195547">
            <w:pPr>
              <w:keepNext/>
              <w:keepLines/>
              <w:spacing w:after="0"/>
              <w:jc w:val="center"/>
              <w:rPr>
                <w:ins w:id="1402" w:author="Ericsson" w:date="2021-12-29T11:39:00Z"/>
                <w:rFonts w:ascii="Arial" w:hAnsi="Arial"/>
                <w:sz w:val="18"/>
                <w:lang w:eastAsia="x-none"/>
              </w:rPr>
            </w:pPr>
            <w:ins w:id="1403" w:author="Ericsson" w:date="2021-12-29T11:39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04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A1C68BB" w14:textId="4C6F599B" w:rsidR="00195547" w:rsidRPr="00447C68" w:rsidRDefault="00195547" w:rsidP="00195547">
            <w:pPr>
              <w:keepNext/>
              <w:keepLines/>
              <w:spacing w:after="0"/>
              <w:jc w:val="center"/>
              <w:rPr>
                <w:ins w:id="1405" w:author="Ericsson" w:date="2021-12-29T11:39:00Z"/>
                <w:rFonts w:ascii="Arial" w:hAnsi="Arial"/>
                <w:sz w:val="18"/>
                <w:lang w:eastAsia="x-none"/>
              </w:rPr>
            </w:pPr>
            <w:ins w:id="1406" w:author="Ericsson" w:date="2021-12-29T11:39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195547" w:rsidRPr="00CD2867" w14:paraId="7B809C9F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1407" w:author="Ericsson" w:date="2021-12-29T11:40:00Z">
            <w:tblPrEx>
              <w:tblW w:w="91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ins w:id="1408" w:author="Ericsson" w:date="2021-12-29T11:39:00Z"/>
          <w:trPrChange w:id="1409" w:author="Ericsson" w:date="2021-12-29T11:40:00Z">
            <w:trPr>
              <w:gridAfter w:val="1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10" w:author="Ericsson" w:date="2021-12-29T11:40:00Z">
              <w:tcPr>
                <w:tcW w:w="511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D932960" w14:textId="4FAC019E" w:rsidR="00195547" w:rsidRPr="00447C68" w:rsidRDefault="00195547" w:rsidP="00195547">
            <w:pPr>
              <w:pStyle w:val="TAL"/>
              <w:rPr>
                <w:ins w:id="1411" w:author="Ericsson" w:date="2021-12-29T11:39:00Z"/>
              </w:rPr>
            </w:pPr>
            <w:ins w:id="1412" w:author="Ericsson" w:date="2021-12-29T11:40:00Z">
              <w:r w:rsidRPr="002F3ED2">
                <w:rPr>
                  <w:lang w:bidi="ar-IQ"/>
                </w:rPr>
                <w:t>UE Time Zone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13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1A73DE2" w14:textId="3C58EBEE" w:rsidR="00195547" w:rsidRPr="00447C68" w:rsidRDefault="00195547" w:rsidP="00195547">
            <w:pPr>
              <w:keepNext/>
              <w:keepLines/>
              <w:spacing w:after="0"/>
              <w:jc w:val="center"/>
              <w:rPr>
                <w:ins w:id="1414" w:author="Ericsson" w:date="2021-12-29T11:39:00Z"/>
                <w:rFonts w:ascii="Arial" w:hAnsi="Arial"/>
                <w:sz w:val="18"/>
                <w:lang w:eastAsia="x-none"/>
              </w:rPr>
            </w:pPr>
            <w:ins w:id="1415" w:author="Ericsson" w:date="2021-12-29T11:39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16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7FE0A87" w14:textId="3A5FEB51" w:rsidR="00195547" w:rsidRPr="00447C68" w:rsidRDefault="00195547" w:rsidP="00195547">
            <w:pPr>
              <w:keepNext/>
              <w:keepLines/>
              <w:spacing w:after="0"/>
              <w:jc w:val="center"/>
              <w:rPr>
                <w:ins w:id="1417" w:author="Ericsson" w:date="2021-12-29T11:39:00Z"/>
                <w:rFonts w:ascii="Arial" w:hAnsi="Arial"/>
                <w:sz w:val="18"/>
                <w:lang w:eastAsia="x-none"/>
              </w:rPr>
            </w:pPr>
            <w:ins w:id="1418" w:author="Ericsson" w:date="2021-12-29T11:39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19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7E6A799" w14:textId="0CD364CF" w:rsidR="00195547" w:rsidRPr="00447C68" w:rsidRDefault="00195547" w:rsidP="00195547">
            <w:pPr>
              <w:keepNext/>
              <w:keepLines/>
              <w:spacing w:after="0"/>
              <w:jc w:val="center"/>
              <w:rPr>
                <w:ins w:id="1420" w:author="Ericsson" w:date="2021-12-29T11:39:00Z"/>
                <w:rFonts w:ascii="Arial" w:hAnsi="Arial"/>
                <w:sz w:val="18"/>
                <w:lang w:eastAsia="x-none"/>
              </w:rPr>
            </w:pPr>
            <w:ins w:id="1421" w:author="Ericsson" w:date="2021-12-29T11:39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22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6B86828" w14:textId="24CF1FA2" w:rsidR="00195547" w:rsidRPr="00447C68" w:rsidRDefault="00195547" w:rsidP="00195547">
            <w:pPr>
              <w:keepNext/>
              <w:keepLines/>
              <w:spacing w:after="0"/>
              <w:jc w:val="center"/>
              <w:rPr>
                <w:ins w:id="1423" w:author="Ericsson" w:date="2021-12-29T11:39:00Z"/>
                <w:rFonts w:ascii="Arial" w:hAnsi="Arial"/>
                <w:sz w:val="18"/>
                <w:lang w:eastAsia="x-none"/>
              </w:rPr>
            </w:pPr>
            <w:ins w:id="1424" w:author="Ericsson" w:date="2021-12-29T11:39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195547" w:rsidRPr="00CD2867" w14:paraId="43D04CA0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1425" w:author="Ericsson" w:date="2021-12-29T11:40:00Z">
            <w:tblPrEx>
              <w:tblW w:w="91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ins w:id="1426" w:author="Ericsson" w:date="2021-12-29T11:39:00Z"/>
          <w:trPrChange w:id="1427" w:author="Ericsson" w:date="2021-12-29T11:40:00Z">
            <w:trPr>
              <w:gridAfter w:val="1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28" w:author="Ericsson" w:date="2021-12-29T11:40:00Z">
              <w:tcPr>
                <w:tcW w:w="511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3BABC39" w14:textId="3860C5CF" w:rsidR="00195547" w:rsidRPr="00447C68" w:rsidRDefault="00195547" w:rsidP="00195547">
            <w:pPr>
              <w:pStyle w:val="TAL"/>
              <w:rPr>
                <w:ins w:id="1429" w:author="Ericsson" w:date="2021-12-29T11:39:00Z"/>
                <w:lang w:bidi="ar-IQ"/>
              </w:rPr>
            </w:pPr>
            <w:ins w:id="1430" w:author="Ericsson" w:date="2021-12-29T11:40:00Z">
              <w:r w:rsidRPr="002F3ED2">
                <w:t>Presence Reporting Area Information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31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DD38024" w14:textId="27530203" w:rsidR="00195547" w:rsidRPr="00447C68" w:rsidRDefault="00195547" w:rsidP="00195547">
            <w:pPr>
              <w:keepNext/>
              <w:keepLines/>
              <w:spacing w:after="0"/>
              <w:jc w:val="center"/>
              <w:rPr>
                <w:ins w:id="1432" w:author="Ericsson" w:date="2021-12-29T11:39:00Z"/>
                <w:rFonts w:ascii="Arial" w:hAnsi="Arial"/>
                <w:sz w:val="18"/>
                <w:lang w:eastAsia="x-none"/>
              </w:rPr>
            </w:pPr>
            <w:ins w:id="1433" w:author="Ericsson" w:date="2021-12-29T11:39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34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5E7D014" w14:textId="3680EA75" w:rsidR="00195547" w:rsidRPr="00447C68" w:rsidRDefault="00195547" w:rsidP="00195547">
            <w:pPr>
              <w:keepNext/>
              <w:keepLines/>
              <w:spacing w:after="0"/>
              <w:jc w:val="center"/>
              <w:rPr>
                <w:ins w:id="1435" w:author="Ericsson" w:date="2021-12-29T11:39:00Z"/>
                <w:rFonts w:ascii="Arial" w:hAnsi="Arial"/>
                <w:sz w:val="18"/>
                <w:lang w:eastAsia="x-none"/>
              </w:rPr>
            </w:pPr>
            <w:ins w:id="1436" w:author="Ericsson" w:date="2021-12-29T11:39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37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926516E" w14:textId="0AAF5B48" w:rsidR="00195547" w:rsidRPr="00447C68" w:rsidRDefault="00195547" w:rsidP="00195547">
            <w:pPr>
              <w:keepNext/>
              <w:keepLines/>
              <w:spacing w:after="0"/>
              <w:jc w:val="center"/>
              <w:rPr>
                <w:ins w:id="1438" w:author="Ericsson" w:date="2021-12-29T11:39:00Z"/>
                <w:rFonts w:ascii="Arial" w:hAnsi="Arial"/>
                <w:sz w:val="18"/>
                <w:lang w:eastAsia="x-none"/>
              </w:rPr>
            </w:pPr>
            <w:ins w:id="1439" w:author="Ericsson" w:date="2021-12-29T11:39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40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E0EAB58" w14:textId="044D854B" w:rsidR="00195547" w:rsidRPr="00447C68" w:rsidRDefault="00195547" w:rsidP="00195547">
            <w:pPr>
              <w:keepNext/>
              <w:keepLines/>
              <w:spacing w:after="0"/>
              <w:jc w:val="center"/>
              <w:rPr>
                <w:ins w:id="1441" w:author="Ericsson" w:date="2021-12-29T11:39:00Z"/>
                <w:rFonts w:ascii="Arial" w:hAnsi="Arial"/>
                <w:sz w:val="18"/>
                <w:lang w:eastAsia="x-none"/>
              </w:rPr>
            </w:pPr>
            <w:ins w:id="1442" w:author="Ericsson" w:date="2021-12-29T11:39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195547" w:rsidRPr="00CD2867" w14:paraId="4F286BAC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1443" w:author="Ericsson" w:date="2021-12-29T11:40:00Z">
            <w:tblPrEx>
              <w:tblW w:w="91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ins w:id="1444" w:author="Ericsson" w:date="2021-12-29T11:39:00Z"/>
          <w:trPrChange w:id="1445" w:author="Ericsson" w:date="2021-12-29T11:40:00Z">
            <w:trPr>
              <w:gridAfter w:val="1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46" w:author="Ericsson" w:date="2021-12-29T11:40:00Z">
              <w:tcPr>
                <w:tcW w:w="511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3E1D4EE" w14:textId="2FBD9A26" w:rsidR="00195547" w:rsidRPr="00447C68" w:rsidRDefault="00195547" w:rsidP="00195547">
            <w:pPr>
              <w:pStyle w:val="TAL"/>
              <w:rPr>
                <w:ins w:id="1447" w:author="Ericsson" w:date="2021-12-29T11:39:00Z"/>
                <w:lang w:bidi="ar-IQ"/>
              </w:rPr>
            </w:pPr>
            <w:ins w:id="1448" w:author="Ericsson" w:date="2021-12-29T11:40:00Z">
              <w:r>
                <w:rPr>
                  <w:lang w:eastAsia="zh-CN" w:bidi="ar-IQ"/>
                </w:rPr>
                <w:t>RAT Type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49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9B2823C" w14:textId="07711B42" w:rsidR="00195547" w:rsidRPr="00447C68" w:rsidRDefault="00195547" w:rsidP="00195547">
            <w:pPr>
              <w:keepNext/>
              <w:keepLines/>
              <w:spacing w:after="0"/>
              <w:jc w:val="center"/>
              <w:rPr>
                <w:ins w:id="1450" w:author="Ericsson" w:date="2021-12-29T11:39:00Z"/>
                <w:rFonts w:ascii="Arial" w:hAnsi="Arial"/>
                <w:sz w:val="18"/>
                <w:lang w:eastAsia="x-none"/>
              </w:rPr>
            </w:pPr>
            <w:ins w:id="1451" w:author="Ericsson" w:date="2021-12-29T11:39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52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03AEE1F" w14:textId="192F67F4" w:rsidR="00195547" w:rsidRPr="00447C68" w:rsidRDefault="00195547" w:rsidP="00195547">
            <w:pPr>
              <w:keepNext/>
              <w:keepLines/>
              <w:spacing w:after="0"/>
              <w:jc w:val="center"/>
              <w:rPr>
                <w:ins w:id="1453" w:author="Ericsson" w:date="2021-12-29T11:39:00Z"/>
                <w:rFonts w:ascii="Arial" w:hAnsi="Arial"/>
                <w:sz w:val="18"/>
                <w:lang w:eastAsia="x-none"/>
              </w:rPr>
            </w:pPr>
            <w:ins w:id="1454" w:author="Ericsson" w:date="2021-12-29T11:39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55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FCDE930" w14:textId="4AB3BF3A" w:rsidR="00195547" w:rsidRPr="00447C68" w:rsidRDefault="00195547" w:rsidP="00195547">
            <w:pPr>
              <w:keepNext/>
              <w:keepLines/>
              <w:spacing w:after="0"/>
              <w:jc w:val="center"/>
              <w:rPr>
                <w:ins w:id="1456" w:author="Ericsson" w:date="2021-12-29T11:39:00Z"/>
                <w:rFonts w:ascii="Arial" w:hAnsi="Arial"/>
                <w:sz w:val="18"/>
                <w:lang w:eastAsia="x-none"/>
              </w:rPr>
            </w:pPr>
            <w:ins w:id="1457" w:author="Ericsson" w:date="2021-12-29T11:39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58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977ACAF" w14:textId="6CBBE7C3" w:rsidR="00195547" w:rsidRPr="00447C68" w:rsidRDefault="00195547" w:rsidP="00195547">
            <w:pPr>
              <w:keepNext/>
              <w:keepLines/>
              <w:spacing w:after="0"/>
              <w:jc w:val="center"/>
              <w:rPr>
                <w:ins w:id="1459" w:author="Ericsson" w:date="2021-12-29T11:39:00Z"/>
                <w:rFonts w:ascii="Arial" w:hAnsi="Arial"/>
                <w:sz w:val="18"/>
                <w:lang w:eastAsia="x-none"/>
              </w:rPr>
            </w:pPr>
            <w:ins w:id="1460" w:author="Ericsson" w:date="2021-12-29T11:39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195547" w:rsidRPr="00CD2867" w14:paraId="4E3A8DB7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1461" w:author="Ericsson" w:date="2021-12-29T11:40:00Z">
            <w:tblPrEx>
              <w:tblW w:w="91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ins w:id="1462" w:author="Ericsson" w:date="2021-12-29T11:39:00Z"/>
          <w:trPrChange w:id="1463" w:author="Ericsson" w:date="2021-12-29T11:40:00Z">
            <w:trPr>
              <w:gridAfter w:val="1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64" w:author="Ericsson" w:date="2021-12-29T11:40:00Z">
              <w:tcPr>
                <w:tcW w:w="511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82E579C" w14:textId="4D24C9F7" w:rsidR="00195547" w:rsidRPr="00447C68" w:rsidRDefault="00195547" w:rsidP="00195547">
            <w:pPr>
              <w:pStyle w:val="TAL"/>
              <w:rPr>
                <w:ins w:id="1465" w:author="Ericsson" w:date="2021-12-29T11:39:00Z"/>
              </w:rPr>
            </w:pPr>
            <w:ins w:id="1466" w:author="Ericsson" w:date="2021-12-29T11:40:00Z">
              <w:r>
                <w:rPr>
                  <w:lang w:bidi="ar-IQ"/>
                </w:rPr>
                <w:t>Report Time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67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4E3EC11" w14:textId="4C024088" w:rsidR="00195547" w:rsidRPr="00447C68" w:rsidRDefault="00195547" w:rsidP="00195547">
            <w:pPr>
              <w:keepNext/>
              <w:keepLines/>
              <w:spacing w:after="0"/>
              <w:jc w:val="center"/>
              <w:rPr>
                <w:ins w:id="1468" w:author="Ericsson" w:date="2021-12-29T11:39:00Z"/>
                <w:rFonts w:ascii="Arial" w:hAnsi="Arial"/>
                <w:sz w:val="18"/>
                <w:lang w:eastAsia="x-none"/>
              </w:rPr>
            </w:pPr>
            <w:ins w:id="1469" w:author="Ericsson" w:date="2021-12-29T11:39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70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6E40D56" w14:textId="0D727002" w:rsidR="00195547" w:rsidRPr="00447C68" w:rsidRDefault="00195547" w:rsidP="00195547">
            <w:pPr>
              <w:keepNext/>
              <w:keepLines/>
              <w:spacing w:after="0"/>
              <w:jc w:val="center"/>
              <w:rPr>
                <w:ins w:id="1471" w:author="Ericsson" w:date="2021-12-29T11:39:00Z"/>
                <w:rFonts w:ascii="Arial" w:hAnsi="Arial"/>
                <w:sz w:val="18"/>
                <w:lang w:eastAsia="x-none"/>
              </w:rPr>
            </w:pPr>
            <w:ins w:id="1472" w:author="Ericsson" w:date="2021-12-29T11:39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73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5E068D1" w14:textId="7A3FC4F4" w:rsidR="00195547" w:rsidRPr="00447C68" w:rsidRDefault="00195547" w:rsidP="00195547">
            <w:pPr>
              <w:keepNext/>
              <w:keepLines/>
              <w:spacing w:after="0"/>
              <w:jc w:val="center"/>
              <w:rPr>
                <w:ins w:id="1474" w:author="Ericsson" w:date="2021-12-29T11:39:00Z"/>
                <w:rFonts w:ascii="Arial" w:hAnsi="Arial"/>
                <w:sz w:val="18"/>
                <w:lang w:eastAsia="x-none"/>
              </w:rPr>
            </w:pPr>
            <w:ins w:id="1475" w:author="Ericsson" w:date="2021-12-29T11:39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76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D220C30" w14:textId="7B73C8BC" w:rsidR="00195547" w:rsidRPr="00447C68" w:rsidRDefault="00195547" w:rsidP="00195547">
            <w:pPr>
              <w:keepNext/>
              <w:keepLines/>
              <w:spacing w:after="0"/>
              <w:jc w:val="center"/>
              <w:rPr>
                <w:ins w:id="1477" w:author="Ericsson" w:date="2021-12-29T11:39:00Z"/>
                <w:rFonts w:ascii="Arial" w:hAnsi="Arial"/>
                <w:sz w:val="18"/>
                <w:lang w:eastAsia="x-none"/>
              </w:rPr>
            </w:pPr>
            <w:ins w:id="1478" w:author="Ericsson" w:date="2021-12-29T11:39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195547" w:rsidRPr="00CD2867" w14:paraId="4F5E18F4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1479" w:author="Ericsson" w:date="2021-12-29T11:40:00Z">
            <w:tblPrEx>
              <w:tblW w:w="91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ins w:id="1480" w:author="Ericsson" w:date="2021-12-29T11:39:00Z"/>
          <w:trPrChange w:id="1481" w:author="Ericsson" w:date="2021-12-29T11:40:00Z">
            <w:trPr>
              <w:gridAfter w:val="1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82" w:author="Ericsson" w:date="2021-12-29T11:40:00Z">
              <w:tcPr>
                <w:tcW w:w="511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D86E3A5" w14:textId="14A26939" w:rsidR="00195547" w:rsidRPr="00447C68" w:rsidRDefault="00195547" w:rsidP="00195547">
            <w:pPr>
              <w:pStyle w:val="TAL"/>
              <w:rPr>
                <w:ins w:id="1483" w:author="Ericsson" w:date="2021-12-29T11:39:00Z"/>
                <w:lang w:bidi="ar-IQ"/>
              </w:rPr>
            </w:pPr>
            <w:ins w:id="1484" w:author="Ericsson" w:date="2021-12-29T11:40:00Z">
              <w:r w:rsidRPr="002F3ED2">
                <w:rPr>
                  <w:lang w:bidi="ar-IQ"/>
                </w:rPr>
                <w:t xml:space="preserve">Serving </w:t>
              </w:r>
              <w:r>
                <w:rPr>
                  <w:lang w:bidi="ar-IQ"/>
                </w:rPr>
                <w:t>Network Function</w:t>
              </w:r>
              <w:r w:rsidRPr="002F3ED2">
                <w:rPr>
                  <w:lang w:bidi="ar-IQ"/>
                </w:rPr>
                <w:t xml:space="preserve"> ID 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85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AD81E30" w14:textId="04618399" w:rsidR="00195547" w:rsidRPr="00447C68" w:rsidRDefault="00195547" w:rsidP="00195547">
            <w:pPr>
              <w:keepNext/>
              <w:keepLines/>
              <w:spacing w:after="0"/>
              <w:jc w:val="center"/>
              <w:rPr>
                <w:ins w:id="1486" w:author="Ericsson" w:date="2021-12-29T11:39:00Z"/>
                <w:rFonts w:ascii="Arial" w:hAnsi="Arial"/>
                <w:sz w:val="18"/>
                <w:lang w:eastAsia="x-none"/>
              </w:rPr>
            </w:pPr>
            <w:ins w:id="1487" w:author="Ericsson" w:date="2021-12-29T11:39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88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00AEAFC" w14:textId="2C023B35" w:rsidR="00195547" w:rsidRPr="00447C68" w:rsidRDefault="00195547" w:rsidP="00195547">
            <w:pPr>
              <w:keepNext/>
              <w:keepLines/>
              <w:spacing w:after="0"/>
              <w:jc w:val="center"/>
              <w:rPr>
                <w:ins w:id="1489" w:author="Ericsson" w:date="2021-12-29T11:39:00Z"/>
                <w:rFonts w:ascii="Arial" w:hAnsi="Arial"/>
                <w:sz w:val="18"/>
                <w:lang w:eastAsia="x-none"/>
              </w:rPr>
            </w:pPr>
            <w:ins w:id="1490" w:author="Ericsson" w:date="2021-12-29T11:39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91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DE58D55" w14:textId="6CA623B0" w:rsidR="00195547" w:rsidRPr="00447C68" w:rsidRDefault="00195547" w:rsidP="00195547">
            <w:pPr>
              <w:keepNext/>
              <w:keepLines/>
              <w:spacing w:after="0"/>
              <w:jc w:val="center"/>
              <w:rPr>
                <w:ins w:id="1492" w:author="Ericsson" w:date="2021-12-29T11:39:00Z"/>
                <w:rFonts w:ascii="Arial" w:hAnsi="Arial"/>
                <w:sz w:val="18"/>
                <w:lang w:eastAsia="x-none"/>
              </w:rPr>
            </w:pPr>
            <w:ins w:id="1493" w:author="Ericsson" w:date="2021-12-29T11:39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94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A6BA9CE" w14:textId="3CB4030F" w:rsidR="00195547" w:rsidRPr="00447C68" w:rsidRDefault="00195547" w:rsidP="00195547">
            <w:pPr>
              <w:keepNext/>
              <w:keepLines/>
              <w:spacing w:after="0"/>
              <w:jc w:val="center"/>
              <w:rPr>
                <w:ins w:id="1495" w:author="Ericsson" w:date="2021-12-29T11:39:00Z"/>
                <w:rFonts w:ascii="Arial" w:hAnsi="Arial"/>
                <w:sz w:val="18"/>
                <w:lang w:eastAsia="x-none"/>
              </w:rPr>
            </w:pPr>
            <w:ins w:id="1496" w:author="Ericsson" w:date="2021-12-29T11:39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195547" w:rsidRPr="00CD2867" w14:paraId="097F8CE4" w14:textId="77777777" w:rsidTr="00195547">
        <w:tblPrEx>
          <w:tblW w:w="91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1497" w:author="Ericsson" w:date="2021-12-29T11:40:00Z">
            <w:tblPrEx>
              <w:tblW w:w="91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9" w:type="dxa"/>
          <w:cantSplit/>
          <w:tblHeader/>
          <w:jc w:val="center"/>
          <w:ins w:id="1498" w:author="Ericsson" w:date="2021-12-29T11:39:00Z"/>
          <w:trPrChange w:id="1499" w:author="Ericsson" w:date="2021-12-29T11:40:00Z">
            <w:trPr>
              <w:gridAfter w:val="1"/>
              <w:cantSplit/>
              <w:tblHeader/>
              <w:jc w:val="center"/>
            </w:trPr>
          </w:trPrChange>
        </w:trPr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500" w:author="Ericsson" w:date="2021-12-29T11:40:00Z">
              <w:tcPr>
                <w:tcW w:w="511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EE0EE08" w14:textId="5029FCA4" w:rsidR="00195547" w:rsidRPr="00447C68" w:rsidRDefault="00195547" w:rsidP="00195547">
            <w:pPr>
              <w:pStyle w:val="TAL"/>
              <w:rPr>
                <w:ins w:id="1501" w:author="Ericsson" w:date="2021-12-29T11:39:00Z"/>
                <w:lang w:eastAsia="zh-CN" w:bidi="ar-IQ"/>
              </w:rPr>
            </w:pPr>
            <w:ins w:id="1502" w:author="Ericsson" w:date="2021-12-29T11:40:00Z">
              <w:r w:rsidRPr="001F4395">
                <w:rPr>
                  <w:lang w:eastAsia="zh-CN"/>
                </w:rPr>
                <w:t>3GPP PS Data Off Status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503" w:author="Ericsson" w:date="2021-12-29T11:40:00Z">
              <w:tcPr>
                <w:tcW w:w="110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618A238" w14:textId="0468CA71" w:rsidR="00195547" w:rsidRPr="00447C68" w:rsidRDefault="00195547" w:rsidP="00195547">
            <w:pPr>
              <w:keepNext/>
              <w:keepLines/>
              <w:spacing w:after="0"/>
              <w:jc w:val="center"/>
              <w:rPr>
                <w:ins w:id="1504" w:author="Ericsson" w:date="2021-12-29T11:39:00Z"/>
                <w:rFonts w:ascii="Arial" w:hAnsi="Arial"/>
                <w:sz w:val="18"/>
                <w:lang w:eastAsia="x-none"/>
              </w:rPr>
            </w:pPr>
            <w:ins w:id="1505" w:author="Ericsson" w:date="2021-12-29T11:39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506" w:author="Ericsson" w:date="2021-12-29T11:40:00Z">
              <w:tcPr>
                <w:tcW w:w="10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A13F4D1" w14:textId="432B0606" w:rsidR="00195547" w:rsidRPr="00447C68" w:rsidRDefault="00195547" w:rsidP="00195547">
            <w:pPr>
              <w:keepNext/>
              <w:keepLines/>
              <w:spacing w:after="0"/>
              <w:jc w:val="center"/>
              <w:rPr>
                <w:ins w:id="1507" w:author="Ericsson" w:date="2021-12-29T11:39:00Z"/>
                <w:rFonts w:ascii="Arial" w:hAnsi="Arial"/>
                <w:sz w:val="18"/>
                <w:lang w:eastAsia="x-none"/>
              </w:rPr>
            </w:pPr>
            <w:ins w:id="1508" w:author="Ericsson" w:date="2021-12-29T11:39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509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AA3D1C9" w14:textId="6492FE20" w:rsidR="00195547" w:rsidRPr="00447C68" w:rsidRDefault="00195547" w:rsidP="00195547">
            <w:pPr>
              <w:keepNext/>
              <w:keepLines/>
              <w:spacing w:after="0"/>
              <w:jc w:val="center"/>
              <w:rPr>
                <w:ins w:id="1510" w:author="Ericsson" w:date="2021-12-29T11:39:00Z"/>
                <w:rFonts w:ascii="Arial" w:hAnsi="Arial"/>
                <w:sz w:val="18"/>
                <w:lang w:eastAsia="x-none"/>
              </w:rPr>
            </w:pPr>
            <w:ins w:id="1511" w:author="Ericsson" w:date="2021-12-29T11:39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512" w:author="Ericsson" w:date="2021-12-29T11:40:00Z">
              <w:tcPr>
                <w:tcW w:w="9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9B40061" w14:textId="762C0BAE" w:rsidR="00195547" w:rsidRPr="00447C68" w:rsidRDefault="00195547" w:rsidP="00195547">
            <w:pPr>
              <w:keepNext/>
              <w:keepLines/>
              <w:spacing w:after="0"/>
              <w:jc w:val="center"/>
              <w:rPr>
                <w:ins w:id="1513" w:author="Ericsson" w:date="2021-12-29T11:39:00Z"/>
                <w:rFonts w:ascii="Arial" w:hAnsi="Arial"/>
                <w:sz w:val="18"/>
                <w:lang w:eastAsia="x-none"/>
              </w:rPr>
            </w:pPr>
            <w:ins w:id="1514" w:author="Ericsson" w:date="2021-12-29T11:39:00Z">
              <w:r w:rsidRPr="00447C6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</w:tbl>
    <w:p w14:paraId="657E8F3D" w14:textId="77777777" w:rsidR="00571DEE" w:rsidRPr="00CD2867" w:rsidRDefault="00571DEE" w:rsidP="00571DEE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CD2867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CD2867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D2867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181138" w:rsidRDefault="001E41F3"/>
    <w:sectPr w:rsidR="001E41F3" w:rsidRPr="0018113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C62F40" w14:textId="77777777" w:rsidR="0026251A" w:rsidRDefault="0026251A">
      <w:r>
        <w:separator/>
      </w:r>
    </w:p>
  </w:endnote>
  <w:endnote w:type="continuationSeparator" w:id="0">
    <w:p w14:paraId="3BB05608" w14:textId="77777777" w:rsidR="0026251A" w:rsidRDefault="00262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3DB15C" w14:textId="77777777" w:rsidR="0026251A" w:rsidRDefault="0026251A">
      <w:r>
        <w:separator/>
      </w:r>
    </w:p>
  </w:footnote>
  <w:footnote w:type="continuationSeparator" w:id="0">
    <w:p w14:paraId="2FB4B2D0" w14:textId="77777777" w:rsidR="0026251A" w:rsidRDefault="002625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7"/>
  </w:num>
  <w:num w:numId="13">
    <w:abstractNumId w:val="9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20"/>
  </w:num>
  <w:num w:numId="18">
    <w:abstractNumId w:val="28"/>
  </w:num>
  <w:num w:numId="19">
    <w:abstractNumId w:val="19"/>
  </w:num>
  <w:num w:numId="20">
    <w:abstractNumId w:val="23"/>
  </w:num>
  <w:num w:numId="21">
    <w:abstractNumId w:val="31"/>
  </w:num>
  <w:num w:numId="22">
    <w:abstractNumId w:val="26"/>
  </w:num>
  <w:num w:numId="23">
    <w:abstractNumId w:val="13"/>
  </w:num>
  <w:num w:numId="24">
    <w:abstractNumId w:val="22"/>
  </w:num>
  <w:num w:numId="25">
    <w:abstractNumId w:val="21"/>
  </w:num>
  <w:num w:numId="26">
    <w:abstractNumId w:val="10"/>
  </w:num>
  <w:num w:numId="27">
    <w:abstractNumId w:val="12"/>
  </w:num>
  <w:num w:numId="28">
    <w:abstractNumId w:val="33"/>
  </w:num>
  <w:num w:numId="29">
    <w:abstractNumId w:val="25"/>
  </w:num>
  <w:num w:numId="30">
    <w:abstractNumId w:val="30"/>
  </w:num>
  <w:num w:numId="31">
    <w:abstractNumId w:val="15"/>
  </w:num>
  <w:num w:numId="32">
    <w:abstractNumId w:val="24"/>
  </w:num>
  <w:num w:numId="33">
    <w:abstractNumId w:val="18"/>
  </w:num>
  <w:num w:numId="34">
    <w:abstractNumId w:val="14"/>
  </w:num>
  <w:num w:numId="35">
    <w:abstractNumId w:val="2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5C19"/>
    <w:rsid w:val="00022E4A"/>
    <w:rsid w:val="00025B73"/>
    <w:rsid w:val="00041915"/>
    <w:rsid w:val="00041A0C"/>
    <w:rsid w:val="00070215"/>
    <w:rsid w:val="000875EF"/>
    <w:rsid w:val="000A6394"/>
    <w:rsid w:val="000B59F8"/>
    <w:rsid w:val="000B7FED"/>
    <w:rsid w:val="000C038A"/>
    <w:rsid w:val="000C4685"/>
    <w:rsid w:val="000C6598"/>
    <w:rsid w:val="000D076A"/>
    <w:rsid w:val="000D44B3"/>
    <w:rsid w:val="000D6C01"/>
    <w:rsid w:val="000E014D"/>
    <w:rsid w:val="000E0FE5"/>
    <w:rsid w:val="000E7694"/>
    <w:rsid w:val="0011393F"/>
    <w:rsid w:val="00114CA8"/>
    <w:rsid w:val="00120E8F"/>
    <w:rsid w:val="00121F72"/>
    <w:rsid w:val="001274D5"/>
    <w:rsid w:val="00145D43"/>
    <w:rsid w:val="001461BC"/>
    <w:rsid w:val="00147533"/>
    <w:rsid w:val="00154F4A"/>
    <w:rsid w:val="00164AD6"/>
    <w:rsid w:val="001677C3"/>
    <w:rsid w:val="00181138"/>
    <w:rsid w:val="00192C46"/>
    <w:rsid w:val="00195547"/>
    <w:rsid w:val="001A0377"/>
    <w:rsid w:val="001A08B3"/>
    <w:rsid w:val="001A7B60"/>
    <w:rsid w:val="001B4AC7"/>
    <w:rsid w:val="001B52F0"/>
    <w:rsid w:val="001B7A65"/>
    <w:rsid w:val="001C31BE"/>
    <w:rsid w:val="001D1EAE"/>
    <w:rsid w:val="001D2C3F"/>
    <w:rsid w:val="001E3136"/>
    <w:rsid w:val="001E41F3"/>
    <w:rsid w:val="001F0E70"/>
    <w:rsid w:val="002016F8"/>
    <w:rsid w:val="0020780A"/>
    <w:rsid w:val="0022126F"/>
    <w:rsid w:val="00221EFC"/>
    <w:rsid w:val="002260F3"/>
    <w:rsid w:val="00230347"/>
    <w:rsid w:val="002305F4"/>
    <w:rsid w:val="002415CF"/>
    <w:rsid w:val="002576FF"/>
    <w:rsid w:val="0026004D"/>
    <w:rsid w:val="00261E8F"/>
    <w:rsid w:val="0026251A"/>
    <w:rsid w:val="002640DD"/>
    <w:rsid w:val="00273090"/>
    <w:rsid w:val="00273589"/>
    <w:rsid w:val="00275D12"/>
    <w:rsid w:val="00284FEB"/>
    <w:rsid w:val="00285826"/>
    <w:rsid w:val="002860C4"/>
    <w:rsid w:val="002924EA"/>
    <w:rsid w:val="00292FD0"/>
    <w:rsid w:val="002A69DE"/>
    <w:rsid w:val="002B11E2"/>
    <w:rsid w:val="002B19CD"/>
    <w:rsid w:val="002B5741"/>
    <w:rsid w:val="002C5038"/>
    <w:rsid w:val="002D141F"/>
    <w:rsid w:val="002E472E"/>
    <w:rsid w:val="002E6767"/>
    <w:rsid w:val="002F62C9"/>
    <w:rsid w:val="00303AD1"/>
    <w:rsid w:val="00305409"/>
    <w:rsid w:val="003123CA"/>
    <w:rsid w:val="0033001D"/>
    <w:rsid w:val="0034094F"/>
    <w:rsid w:val="0034108E"/>
    <w:rsid w:val="00347F73"/>
    <w:rsid w:val="003568BA"/>
    <w:rsid w:val="003609EF"/>
    <w:rsid w:val="0036231A"/>
    <w:rsid w:val="00372A8F"/>
    <w:rsid w:val="003735FF"/>
    <w:rsid w:val="00374DD4"/>
    <w:rsid w:val="00375801"/>
    <w:rsid w:val="0038425F"/>
    <w:rsid w:val="0039346C"/>
    <w:rsid w:val="003A1202"/>
    <w:rsid w:val="003B2ADF"/>
    <w:rsid w:val="003B446A"/>
    <w:rsid w:val="003B5B02"/>
    <w:rsid w:val="003B7945"/>
    <w:rsid w:val="003C07BF"/>
    <w:rsid w:val="003D6399"/>
    <w:rsid w:val="003E0B9C"/>
    <w:rsid w:val="003E1A36"/>
    <w:rsid w:val="003F4D19"/>
    <w:rsid w:val="004001F0"/>
    <w:rsid w:val="00400CE2"/>
    <w:rsid w:val="00410371"/>
    <w:rsid w:val="004225CE"/>
    <w:rsid w:val="00423403"/>
    <w:rsid w:val="004242F1"/>
    <w:rsid w:val="004246E6"/>
    <w:rsid w:val="00425060"/>
    <w:rsid w:val="00426B76"/>
    <w:rsid w:val="004407C5"/>
    <w:rsid w:val="00442DF4"/>
    <w:rsid w:val="00453329"/>
    <w:rsid w:val="00457F4D"/>
    <w:rsid w:val="004617FA"/>
    <w:rsid w:val="004625F3"/>
    <w:rsid w:val="00466B4E"/>
    <w:rsid w:val="004717B6"/>
    <w:rsid w:val="00474A74"/>
    <w:rsid w:val="00475C50"/>
    <w:rsid w:val="004960D1"/>
    <w:rsid w:val="004975A6"/>
    <w:rsid w:val="004A2F63"/>
    <w:rsid w:val="004A4DAB"/>
    <w:rsid w:val="004A52C6"/>
    <w:rsid w:val="004B75B7"/>
    <w:rsid w:val="004C4F11"/>
    <w:rsid w:val="004C5AB6"/>
    <w:rsid w:val="004C715B"/>
    <w:rsid w:val="004D2AE9"/>
    <w:rsid w:val="004D408C"/>
    <w:rsid w:val="004E111D"/>
    <w:rsid w:val="004E53FA"/>
    <w:rsid w:val="004E71F4"/>
    <w:rsid w:val="004E7D43"/>
    <w:rsid w:val="004F0E10"/>
    <w:rsid w:val="004F3EC3"/>
    <w:rsid w:val="005005DA"/>
    <w:rsid w:val="005009D9"/>
    <w:rsid w:val="00513324"/>
    <w:rsid w:val="0051580D"/>
    <w:rsid w:val="00521ADB"/>
    <w:rsid w:val="00521EE4"/>
    <w:rsid w:val="00535293"/>
    <w:rsid w:val="00547111"/>
    <w:rsid w:val="00571DEE"/>
    <w:rsid w:val="00592D74"/>
    <w:rsid w:val="00593B99"/>
    <w:rsid w:val="005B1850"/>
    <w:rsid w:val="005C3D9F"/>
    <w:rsid w:val="005C7580"/>
    <w:rsid w:val="005D0D44"/>
    <w:rsid w:val="005D547D"/>
    <w:rsid w:val="005D74DF"/>
    <w:rsid w:val="005E2C44"/>
    <w:rsid w:val="005E76F4"/>
    <w:rsid w:val="006060CF"/>
    <w:rsid w:val="00606389"/>
    <w:rsid w:val="00621188"/>
    <w:rsid w:val="00623106"/>
    <w:rsid w:val="006257ED"/>
    <w:rsid w:val="00634539"/>
    <w:rsid w:val="00641051"/>
    <w:rsid w:val="006651EA"/>
    <w:rsid w:val="00665C47"/>
    <w:rsid w:val="00667311"/>
    <w:rsid w:val="00670BCD"/>
    <w:rsid w:val="00695808"/>
    <w:rsid w:val="0069790F"/>
    <w:rsid w:val="006A0828"/>
    <w:rsid w:val="006A1802"/>
    <w:rsid w:val="006B1FE2"/>
    <w:rsid w:val="006B46FB"/>
    <w:rsid w:val="006B53BE"/>
    <w:rsid w:val="006C0642"/>
    <w:rsid w:val="006C2D1A"/>
    <w:rsid w:val="006C6D8A"/>
    <w:rsid w:val="006C7803"/>
    <w:rsid w:val="006E21FB"/>
    <w:rsid w:val="006E3AFB"/>
    <w:rsid w:val="006E3D64"/>
    <w:rsid w:val="006F2558"/>
    <w:rsid w:val="006F2C66"/>
    <w:rsid w:val="00702D2D"/>
    <w:rsid w:val="00704852"/>
    <w:rsid w:val="00715BBE"/>
    <w:rsid w:val="00716975"/>
    <w:rsid w:val="00742557"/>
    <w:rsid w:val="00743E9E"/>
    <w:rsid w:val="00744171"/>
    <w:rsid w:val="00746ABE"/>
    <w:rsid w:val="00750E2F"/>
    <w:rsid w:val="00765809"/>
    <w:rsid w:val="007820A5"/>
    <w:rsid w:val="00787E48"/>
    <w:rsid w:val="00790A5F"/>
    <w:rsid w:val="00792342"/>
    <w:rsid w:val="0079285A"/>
    <w:rsid w:val="007977A8"/>
    <w:rsid w:val="007B512A"/>
    <w:rsid w:val="007B5A99"/>
    <w:rsid w:val="007B64D2"/>
    <w:rsid w:val="007B6C1D"/>
    <w:rsid w:val="007C2097"/>
    <w:rsid w:val="007C73EC"/>
    <w:rsid w:val="007D53F8"/>
    <w:rsid w:val="007D6A07"/>
    <w:rsid w:val="007D6EB5"/>
    <w:rsid w:val="007F3B9A"/>
    <w:rsid w:val="007F7259"/>
    <w:rsid w:val="008040A8"/>
    <w:rsid w:val="0080495D"/>
    <w:rsid w:val="00814E14"/>
    <w:rsid w:val="008262CA"/>
    <w:rsid w:val="008279FA"/>
    <w:rsid w:val="008301D8"/>
    <w:rsid w:val="00837458"/>
    <w:rsid w:val="00857824"/>
    <w:rsid w:val="00861555"/>
    <w:rsid w:val="008626E7"/>
    <w:rsid w:val="0086670F"/>
    <w:rsid w:val="00870EE7"/>
    <w:rsid w:val="008735D1"/>
    <w:rsid w:val="008863B9"/>
    <w:rsid w:val="008976E6"/>
    <w:rsid w:val="008A3AA1"/>
    <w:rsid w:val="008A441D"/>
    <w:rsid w:val="008A45A6"/>
    <w:rsid w:val="008B54B6"/>
    <w:rsid w:val="008C1DDE"/>
    <w:rsid w:val="008C4335"/>
    <w:rsid w:val="008D4F80"/>
    <w:rsid w:val="008F3789"/>
    <w:rsid w:val="008F5B70"/>
    <w:rsid w:val="008F686C"/>
    <w:rsid w:val="00906E4B"/>
    <w:rsid w:val="009148DE"/>
    <w:rsid w:val="00922A6F"/>
    <w:rsid w:val="00924A01"/>
    <w:rsid w:val="00934F8A"/>
    <w:rsid w:val="00940E50"/>
    <w:rsid w:val="0094135C"/>
    <w:rsid w:val="00941E30"/>
    <w:rsid w:val="00965C56"/>
    <w:rsid w:val="009745E3"/>
    <w:rsid w:val="009777D9"/>
    <w:rsid w:val="00991B88"/>
    <w:rsid w:val="00997981"/>
    <w:rsid w:val="009A5753"/>
    <w:rsid w:val="009A579D"/>
    <w:rsid w:val="009B15A8"/>
    <w:rsid w:val="009B37D0"/>
    <w:rsid w:val="009C27EF"/>
    <w:rsid w:val="009E3297"/>
    <w:rsid w:val="009F734F"/>
    <w:rsid w:val="009F7B0D"/>
    <w:rsid w:val="00A10E02"/>
    <w:rsid w:val="00A12893"/>
    <w:rsid w:val="00A246B6"/>
    <w:rsid w:val="00A30B1F"/>
    <w:rsid w:val="00A35ED5"/>
    <w:rsid w:val="00A472C1"/>
    <w:rsid w:val="00A47E70"/>
    <w:rsid w:val="00A50CF0"/>
    <w:rsid w:val="00A57C25"/>
    <w:rsid w:val="00A75D01"/>
    <w:rsid w:val="00A7671C"/>
    <w:rsid w:val="00A8241B"/>
    <w:rsid w:val="00A87B54"/>
    <w:rsid w:val="00AA2CBC"/>
    <w:rsid w:val="00AA7068"/>
    <w:rsid w:val="00AB644B"/>
    <w:rsid w:val="00AC5820"/>
    <w:rsid w:val="00AC6EA9"/>
    <w:rsid w:val="00AD1CD8"/>
    <w:rsid w:val="00AD63F3"/>
    <w:rsid w:val="00AE77AF"/>
    <w:rsid w:val="00AF09EA"/>
    <w:rsid w:val="00AF1D95"/>
    <w:rsid w:val="00AF1E28"/>
    <w:rsid w:val="00AF3401"/>
    <w:rsid w:val="00B13D76"/>
    <w:rsid w:val="00B14D26"/>
    <w:rsid w:val="00B15BF5"/>
    <w:rsid w:val="00B258BB"/>
    <w:rsid w:val="00B26D6D"/>
    <w:rsid w:val="00B41E97"/>
    <w:rsid w:val="00B46846"/>
    <w:rsid w:val="00B506E9"/>
    <w:rsid w:val="00B538FA"/>
    <w:rsid w:val="00B557B3"/>
    <w:rsid w:val="00B67B97"/>
    <w:rsid w:val="00B753D9"/>
    <w:rsid w:val="00B77A68"/>
    <w:rsid w:val="00B77C79"/>
    <w:rsid w:val="00B853E6"/>
    <w:rsid w:val="00B92FCB"/>
    <w:rsid w:val="00B968C8"/>
    <w:rsid w:val="00BA3EC5"/>
    <w:rsid w:val="00BA51D9"/>
    <w:rsid w:val="00BA58FB"/>
    <w:rsid w:val="00BB5DFC"/>
    <w:rsid w:val="00BC6BB9"/>
    <w:rsid w:val="00BD279D"/>
    <w:rsid w:val="00BD36D0"/>
    <w:rsid w:val="00BD6BB8"/>
    <w:rsid w:val="00BF6667"/>
    <w:rsid w:val="00C10FD5"/>
    <w:rsid w:val="00C2067E"/>
    <w:rsid w:val="00C2206A"/>
    <w:rsid w:val="00C272DA"/>
    <w:rsid w:val="00C44A0C"/>
    <w:rsid w:val="00C50914"/>
    <w:rsid w:val="00C61206"/>
    <w:rsid w:val="00C66BA2"/>
    <w:rsid w:val="00C75017"/>
    <w:rsid w:val="00C929DA"/>
    <w:rsid w:val="00C95985"/>
    <w:rsid w:val="00CA48BE"/>
    <w:rsid w:val="00CC5026"/>
    <w:rsid w:val="00CC615A"/>
    <w:rsid w:val="00CC68D0"/>
    <w:rsid w:val="00CD2867"/>
    <w:rsid w:val="00CE65C5"/>
    <w:rsid w:val="00D03F9A"/>
    <w:rsid w:val="00D06D51"/>
    <w:rsid w:val="00D17941"/>
    <w:rsid w:val="00D24991"/>
    <w:rsid w:val="00D2535C"/>
    <w:rsid w:val="00D27415"/>
    <w:rsid w:val="00D50255"/>
    <w:rsid w:val="00D50F41"/>
    <w:rsid w:val="00D51F34"/>
    <w:rsid w:val="00D56AFF"/>
    <w:rsid w:val="00D6198C"/>
    <w:rsid w:val="00D63A7C"/>
    <w:rsid w:val="00D66520"/>
    <w:rsid w:val="00D84832"/>
    <w:rsid w:val="00D94D96"/>
    <w:rsid w:val="00DA207F"/>
    <w:rsid w:val="00DD3143"/>
    <w:rsid w:val="00DD6A17"/>
    <w:rsid w:val="00DE0441"/>
    <w:rsid w:val="00DE20B4"/>
    <w:rsid w:val="00DE34CF"/>
    <w:rsid w:val="00DE7F64"/>
    <w:rsid w:val="00E13BE2"/>
    <w:rsid w:val="00E13F3D"/>
    <w:rsid w:val="00E219D3"/>
    <w:rsid w:val="00E263E4"/>
    <w:rsid w:val="00E33B02"/>
    <w:rsid w:val="00E34898"/>
    <w:rsid w:val="00E52BC0"/>
    <w:rsid w:val="00E54E46"/>
    <w:rsid w:val="00E60CB8"/>
    <w:rsid w:val="00E67EA7"/>
    <w:rsid w:val="00E748EB"/>
    <w:rsid w:val="00E8286C"/>
    <w:rsid w:val="00E923D0"/>
    <w:rsid w:val="00EA045F"/>
    <w:rsid w:val="00EA1EA2"/>
    <w:rsid w:val="00EB09B7"/>
    <w:rsid w:val="00EE3919"/>
    <w:rsid w:val="00EE3B25"/>
    <w:rsid w:val="00EE74DD"/>
    <w:rsid w:val="00EE7D7C"/>
    <w:rsid w:val="00F03402"/>
    <w:rsid w:val="00F04FF7"/>
    <w:rsid w:val="00F2271B"/>
    <w:rsid w:val="00F2321D"/>
    <w:rsid w:val="00F25D98"/>
    <w:rsid w:val="00F300FB"/>
    <w:rsid w:val="00F44BB2"/>
    <w:rsid w:val="00F70288"/>
    <w:rsid w:val="00F841CC"/>
    <w:rsid w:val="00F93ED1"/>
    <w:rsid w:val="00FA0C65"/>
    <w:rsid w:val="00FA3B86"/>
    <w:rsid w:val="00FA3C0F"/>
    <w:rsid w:val="00FB6386"/>
    <w:rsid w:val="00FC42C0"/>
    <w:rsid w:val="00FC5DC4"/>
    <w:rsid w:val="00FD6056"/>
    <w:rsid w:val="00FE028A"/>
    <w:rsid w:val="00FE18D2"/>
    <w:rsid w:val="00FE30E6"/>
    <w:rsid w:val="00FE6708"/>
    <w:rsid w:val="00FF0A7A"/>
    <w:rsid w:val="7BE5E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4D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0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0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0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0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0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0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0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0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0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0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1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1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1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5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1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1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1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1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E69A1D-DCC6-4A17-AA3B-D35167882B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8</Pages>
  <Words>1855</Words>
  <Characters>8741</Characters>
  <Application>Microsoft Office Word</Application>
  <DocSecurity>0</DocSecurity>
  <Lines>72</Lines>
  <Paragraphs>21</Paragraphs>
  <ScaleCrop>false</ScaleCrop>
  <Company>3GPP Support Team</Company>
  <LinksUpToDate>false</LinksUpToDate>
  <CharactersWithSpaces>10575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290</cp:revision>
  <cp:lastPrinted>1899-12-31T23:00:00Z</cp:lastPrinted>
  <dcterms:created xsi:type="dcterms:W3CDTF">2020-02-03T08:32:00Z</dcterms:created>
  <dcterms:modified xsi:type="dcterms:W3CDTF">2022-01-07T15:16:00Z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